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4290" w:rsidRPr="004B4290" w:rsidRDefault="004B4290" w:rsidP="004B4290">
      <w:pPr>
        <w:pStyle w:val="WP"/>
        <w:tabs>
          <w:tab w:val="right" w:pos="9630"/>
        </w:tabs>
        <w:jc w:val="left"/>
        <w:rPr>
          <w:b/>
          <w:bCs/>
          <w:sz w:val="24"/>
          <w:szCs w:val="24"/>
          <w:lang w:val="en-US" w:eastAsia="ko-KR"/>
        </w:rPr>
      </w:pPr>
      <w:bookmarkStart w:id="0" w:name="OLE_LINK1"/>
      <w:bookmarkStart w:id="1" w:name="OLE_LINK2"/>
      <w:r w:rsidRPr="004B4290">
        <w:rPr>
          <w:b/>
          <w:bCs/>
          <w:sz w:val="24"/>
          <w:szCs w:val="24"/>
          <w:lang w:val="en-US"/>
        </w:rPr>
        <w:t xml:space="preserve">3GPP TSG </w:t>
      </w:r>
      <w:r w:rsidR="002F5051">
        <w:rPr>
          <w:rFonts w:hint="eastAsia"/>
          <w:b/>
          <w:bCs/>
          <w:sz w:val="24"/>
          <w:szCs w:val="24"/>
          <w:lang w:val="en-US" w:eastAsia="ko-KR"/>
        </w:rPr>
        <w:t>R</w:t>
      </w:r>
      <w:r w:rsidRPr="004B4290">
        <w:rPr>
          <w:b/>
          <w:bCs/>
          <w:sz w:val="24"/>
          <w:szCs w:val="24"/>
          <w:lang w:val="en-US"/>
        </w:rPr>
        <w:t xml:space="preserve">AN1 </w:t>
      </w:r>
      <w:r w:rsidR="00BF471C">
        <w:rPr>
          <w:rFonts w:hint="eastAsia"/>
          <w:b/>
          <w:bCs/>
          <w:sz w:val="24"/>
          <w:szCs w:val="24"/>
          <w:lang w:val="en-US" w:eastAsia="ko-KR"/>
        </w:rPr>
        <w:t>#</w:t>
      </w:r>
      <w:proofErr w:type="gramStart"/>
      <w:r w:rsidR="00BF471C">
        <w:rPr>
          <w:rFonts w:hint="eastAsia"/>
          <w:b/>
          <w:bCs/>
          <w:sz w:val="24"/>
          <w:szCs w:val="24"/>
          <w:lang w:val="en-US" w:eastAsia="ko-KR"/>
        </w:rPr>
        <w:t>84</w:t>
      </w:r>
      <w:r w:rsidRPr="004B4290">
        <w:rPr>
          <w:b/>
          <w:bCs/>
          <w:sz w:val="24"/>
          <w:szCs w:val="24"/>
          <w:lang w:val="en-US"/>
        </w:rPr>
        <w:tab/>
      </w:r>
      <w:r w:rsidR="0040168C">
        <w:rPr>
          <w:rFonts w:hint="eastAsia"/>
          <w:b/>
          <w:bCs/>
          <w:sz w:val="24"/>
          <w:szCs w:val="24"/>
          <w:lang w:val="en-US" w:eastAsia="ko-KR"/>
        </w:rPr>
        <w:t>R1-</w:t>
      </w:r>
      <w:r w:rsidR="005120E9">
        <w:rPr>
          <w:rFonts w:hint="eastAsia"/>
          <w:b/>
          <w:bCs/>
          <w:sz w:val="24"/>
          <w:szCs w:val="24"/>
          <w:lang w:val="en-US" w:eastAsia="ko-KR"/>
        </w:rPr>
        <w:t>16</w:t>
      </w:r>
      <w:r w:rsidR="00703347">
        <w:rPr>
          <w:rFonts w:hint="eastAsia"/>
          <w:b/>
          <w:bCs/>
          <w:sz w:val="24"/>
          <w:szCs w:val="24"/>
          <w:lang w:val="en-US" w:eastAsia="ko-KR"/>
        </w:rPr>
        <w:t>0618</w:t>
      </w:r>
      <w:proofErr w:type="gramEnd"/>
    </w:p>
    <w:p w:rsidR="004B4290" w:rsidRPr="004B4290" w:rsidRDefault="0031195E" w:rsidP="004B4290">
      <w:pPr>
        <w:pStyle w:val="WP"/>
        <w:tabs>
          <w:tab w:val="right" w:pos="9630"/>
        </w:tabs>
        <w:jc w:val="left"/>
        <w:rPr>
          <w:b/>
          <w:bCs/>
          <w:sz w:val="24"/>
          <w:szCs w:val="24"/>
          <w:lang w:val="en-US"/>
        </w:rPr>
      </w:pPr>
      <w:r>
        <w:rPr>
          <w:rFonts w:hint="eastAsia"/>
          <w:b/>
          <w:bCs/>
          <w:sz w:val="24"/>
          <w:szCs w:val="24"/>
          <w:lang w:val="en-US" w:eastAsia="ko-KR"/>
        </w:rPr>
        <w:t>St. Julian</w:t>
      </w:r>
      <w:r w:rsidR="00676769">
        <w:rPr>
          <w:b/>
          <w:bCs/>
          <w:sz w:val="24"/>
          <w:szCs w:val="24"/>
          <w:lang w:val="en-US" w:eastAsia="ko-KR"/>
        </w:rPr>
        <w:t>’</w:t>
      </w:r>
      <w:r w:rsidR="00676769">
        <w:rPr>
          <w:rFonts w:hint="eastAsia"/>
          <w:b/>
          <w:bCs/>
          <w:sz w:val="24"/>
          <w:szCs w:val="24"/>
          <w:lang w:val="en-US" w:eastAsia="ko-KR"/>
        </w:rPr>
        <w:t>s</w:t>
      </w:r>
      <w:r w:rsidR="004B4290" w:rsidRPr="004B4290">
        <w:rPr>
          <w:b/>
          <w:bCs/>
          <w:sz w:val="24"/>
          <w:szCs w:val="24"/>
          <w:lang w:val="en-US"/>
        </w:rPr>
        <w:t xml:space="preserve">, </w:t>
      </w:r>
      <w:r w:rsidR="00BF471C">
        <w:rPr>
          <w:rFonts w:hint="eastAsia"/>
          <w:b/>
          <w:bCs/>
          <w:sz w:val="24"/>
          <w:szCs w:val="24"/>
          <w:lang w:val="en-US" w:eastAsia="ko-KR"/>
        </w:rPr>
        <w:t>Malta</w:t>
      </w:r>
      <w:r w:rsidR="004B4290" w:rsidRPr="004B4290">
        <w:rPr>
          <w:b/>
          <w:bCs/>
          <w:sz w:val="24"/>
          <w:szCs w:val="24"/>
          <w:lang w:val="en-US"/>
        </w:rPr>
        <w:tab/>
        <w:t xml:space="preserve"> </w:t>
      </w:r>
    </w:p>
    <w:p w:rsidR="004B4290" w:rsidRPr="004B4290" w:rsidRDefault="00113487" w:rsidP="004B4290">
      <w:pPr>
        <w:tabs>
          <w:tab w:val="right" w:pos="9638"/>
        </w:tabs>
        <w:rPr>
          <w:rFonts w:ascii="Arial" w:hAnsi="Arial" w:cs="Arial"/>
          <w:b/>
          <w:sz w:val="24"/>
          <w:szCs w:val="24"/>
          <w:lang w:eastAsia="ko-KR"/>
        </w:rPr>
      </w:pPr>
      <w:r>
        <w:rPr>
          <w:rFonts w:ascii="Arial" w:hAnsi="Arial" w:cs="Arial" w:hint="eastAsia"/>
          <w:b/>
          <w:sz w:val="24"/>
          <w:szCs w:val="24"/>
          <w:lang w:eastAsia="ko-KR"/>
        </w:rPr>
        <w:t>1</w:t>
      </w:r>
      <w:r w:rsidR="00BF471C">
        <w:rPr>
          <w:rFonts w:ascii="Arial" w:hAnsi="Arial" w:cs="Arial" w:hint="eastAsia"/>
          <w:b/>
          <w:sz w:val="24"/>
          <w:szCs w:val="24"/>
          <w:lang w:eastAsia="ko-KR"/>
        </w:rPr>
        <w:t>5</w:t>
      </w:r>
      <w:r w:rsidR="004B4290" w:rsidRPr="004B4290">
        <w:rPr>
          <w:rFonts w:ascii="Arial" w:hAnsi="Arial" w:cs="Arial"/>
          <w:b/>
          <w:sz w:val="24"/>
          <w:szCs w:val="24"/>
          <w:vertAlign w:val="superscript"/>
        </w:rPr>
        <w:t>th</w:t>
      </w:r>
      <w:r w:rsidR="004B4290" w:rsidRPr="004B4290">
        <w:rPr>
          <w:rFonts w:ascii="Arial" w:hAnsi="Arial" w:cs="Arial"/>
          <w:b/>
          <w:sz w:val="24"/>
          <w:szCs w:val="24"/>
        </w:rPr>
        <w:t xml:space="preserve"> – </w:t>
      </w:r>
      <w:r w:rsidR="00BF471C">
        <w:rPr>
          <w:rFonts w:ascii="Arial" w:hAnsi="Arial" w:cs="Arial" w:hint="eastAsia"/>
          <w:b/>
          <w:sz w:val="24"/>
          <w:szCs w:val="24"/>
          <w:lang w:eastAsia="ko-KR"/>
        </w:rPr>
        <w:t>19</w:t>
      </w:r>
      <w:r w:rsidR="0040168C" w:rsidRPr="0040168C">
        <w:rPr>
          <w:rFonts w:ascii="Arial" w:hAnsi="Arial" w:cs="Arial" w:hint="eastAsia"/>
          <w:b/>
          <w:sz w:val="24"/>
          <w:szCs w:val="24"/>
          <w:vertAlign w:val="superscript"/>
          <w:lang w:eastAsia="ko-KR"/>
        </w:rPr>
        <w:t>th</w:t>
      </w:r>
      <w:r w:rsidR="0040168C">
        <w:rPr>
          <w:rFonts w:ascii="Arial" w:hAnsi="Arial" w:cs="Arial" w:hint="eastAsia"/>
          <w:b/>
          <w:sz w:val="24"/>
          <w:szCs w:val="24"/>
          <w:lang w:eastAsia="ko-KR"/>
        </w:rPr>
        <w:t xml:space="preserve"> </w:t>
      </w:r>
      <w:r w:rsidR="00BF471C">
        <w:rPr>
          <w:rFonts w:ascii="Arial" w:hAnsi="Arial" w:cs="Arial" w:hint="eastAsia"/>
          <w:b/>
          <w:sz w:val="24"/>
          <w:szCs w:val="24"/>
          <w:lang w:eastAsia="ko-KR"/>
        </w:rPr>
        <w:t>Febr</w:t>
      </w:r>
      <w:r w:rsidR="008D258F">
        <w:rPr>
          <w:rFonts w:ascii="Arial" w:hAnsi="Arial" w:cs="Arial" w:hint="eastAsia"/>
          <w:b/>
          <w:sz w:val="24"/>
          <w:szCs w:val="24"/>
          <w:lang w:eastAsia="ko-KR"/>
        </w:rPr>
        <w:t>uary</w:t>
      </w:r>
      <w:r w:rsidR="004B4290" w:rsidRPr="004B4290">
        <w:rPr>
          <w:rFonts w:ascii="Arial" w:hAnsi="Arial" w:cs="Arial"/>
          <w:b/>
          <w:sz w:val="24"/>
          <w:szCs w:val="24"/>
        </w:rPr>
        <w:t>, 201</w:t>
      </w:r>
      <w:r w:rsidR="008D258F">
        <w:rPr>
          <w:rFonts w:ascii="Arial" w:hAnsi="Arial" w:cs="Arial" w:hint="eastAsia"/>
          <w:b/>
          <w:sz w:val="24"/>
          <w:szCs w:val="24"/>
          <w:lang w:eastAsia="ko-KR"/>
        </w:rPr>
        <w:t>6</w:t>
      </w:r>
    </w:p>
    <w:p w:rsidR="00197EC1" w:rsidRDefault="00197EC1" w:rsidP="00197EC1">
      <w:pPr>
        <w:pStyle w:val="a8"/>
      </w:pPr>
    </w:p>
    <w:p w:rsidR="00FC6EBE" w:rsidRPr="00441660" w:rsidRDefault="00FC6EBE" w:rsidP="002F2108">
      <w:pPr>
        <w:tabs>
          <w:tab w:val="left" w:pos="1985"/>
        </w:tabs>
        <w:spacing w:after="0" w:line="360" w:lineRule="auto"/>
        <w:rPr>
          <w:rFonts w:ascii="Arial" w:eastAsia="바탕" w:hAnsi="Arial"/>
          <w:sz w:val="24"/>
          <w:lang w:val="en-US" w:eastAsia="ko-KR"/>
        </w:rPr>
      </w:pPr>
      <w:bookmarkStart w:id="2" w:name="_Ref298777854"/>
      <w:bookmarkEnd w:id="0"/>
      <w:bookmarkEnd w:id="1"/>
      <w:r w:rsidRPr="00B42E34">
        <w:rPr>
          <w:rFonts w:ascii="Arial" w:hAnsi="Arial"/>
          <w:b/>
          <w:sz w:val="24"/>
          <w:lang w:val="en-US"/>
        </w:rPr>
        <w:t>Agenda Item:</w:t>
      </w:r>
      <w:r w:rsidRPr="00B42E34">
        <w:rPr>
          <w:rFonts w:ascii="Arial" w:hAnsi="Arial"/>
          <w:sz w:val="24"/>
          <w:lang w:val="en-US"/>
        </w:rPr>
        <w:tab/>
      </w:r>
      <w:r w:rsidR="00676769">
        <w:rPr>
          <w:rFonts w:ascii="Arial" w:hAnsi="Arial" w:hint="eastAsia"/>
          <w:sz w:val="24"/>
          <w:lang w:val="en-US" w:eastAsia="ko-KR"/>
        </w:rPr>
        <w:t>7</w:t>
      </w:r>
      <w:r w:rsidR="008D258F">
        <w:rPr>
          <w:rFonts w:ascii="Arial" w:hAnsi="Arial" w:hint="eastAsia"/>
          <w:sz w:val="24"/>
          <w:lang w:val="en-US" w:eastAsia="ko-KR"/>
        </w:rPr>
        <w:t>.</w:t>
      </w:r>
      <w:r w:rsidR="00676769">
        <w:rPr>
          <w:rFonts w:ascii="Arial" w:hAnsi="Arial" w:hint="eastAsia"/>
          <w:sz w:val="24"/>
          <w:lang w:val="en-US" w:eastAsia="ko-KR"/>
        </w:rPr>
        <w:t>2.</w:t>
      </w:r>
      <w:r w:rsidR="008D258F">
        <w:rPr>
          <w:rFonts w:ascii="Arial" w:hAnsi="Arial" w:hint="eastAsia"/>
          <w:sz w:val="24"/>
          <w:lang w:val="en-US" w:eastAsia="ko-KR"/>
        </w:rPr>
        <w:t>1.1.4</w:t>
      </w:r>
    </w:p>
    <w:p w:rsidR="00FC6EBE" w:rsidRPr="00441660" w:rsidRDefault="00FC6EBE" w:rsidP="002F2108">
      <w:pPr>
        <w:tabs>
          <w:tab w:val="left" w:pos="1985"/>
        </w:tabs>
        <w:spacing w:after="0" w:line="360"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rsidR="00FC6EBE" w:rsidRPr="00F732EE" w:rsidRDefault="00FC6EBE" w:rsidP="00F732EE">
      <w:pPr>
        <w:autoSpaceDE/>
        <w:rPr>
          <w:rFonts w:ascii="Arial" w:hAnsi="Arial"/>
          <w:sz w:val="24"/>
          <w:lang w:eastAsia="ko-KR"/>
        </w:rPr>
      </w:pPr>
      <w:r w:rsidRPr="00441660">
        <w:rPr>
          <w:rFonts w:ascii="Arial" w:hAnsi="Arial"/>
          <w:b/>
          <w:sz w:val="24"/>
        </w:rPr>
        <w:t>Title:</w:t>
      </w:r>
      <w:r w:rsidRPr="00441660">
        <w:rPr>
          <w:rFonts w:ascii="Arial" w:hAnsi="Arial"/>
          <w:sz w:val="24"/>
        </w:rPr>
        <w:tab/>
      </w:r>
      <w:r w:rsidR="00F732EE">
        <w:rPr>
          <w:rFonts w:ascii="Arial" w:hAnsi="Arial" w:hint="eastAsia"/>
          <w:sz w:val="24"/>
          <w:lang w:eastAsia="ko-KR"/>
        </w:rPr>
        <w:tab/>
        <w:t xml:space="preserve"> </w:t>
      </w:r>
      <w:r w:rsidR="00113487">
        <w:rPr>
          <w:rFonts w:ascii="Arial" w:hAnsi="Arial" w:hint="eastAsia"/>
          <w:sz w:val="24"/>
          <w:lang w:eastAsia="ko-KR"/>
        </w:rPr>
        <w:t xml:space="preserve">       S</w:t>
      </w:r>
      <w:r w:rsidR="00A54C68" w:rsidRPr="00A54C68">
        <w:rPr>
          <w:rFonts w:ascii="Arial" w:hAnsi="Arial"/>
          <w:sz w:val="24"/>
          <w:lang w:eastAsia="ko-KR"/>
        </w:rPr>
        <w:t xml:space="preserve">ynchronization </w:t>
      </w:r>
      <w:r w:rsidR="009A455E">
        <w:rPr>
          <w:rFonts w:ascii="Arial" w:hAnsi="Arial" w:hint="eastAsia"/>
          <w:sz w:val="24"/>
          <w:lang w:eastAsia="ko-KR"/>
        </w:rPr>
        <w:t>signal</w:t>
      </w:r>
      <w:r w:rsidR="00A54C68" w:rsidRPr="00A54C68">
        <w:rPr>
          <w:rFonts w:ascii="Arial" w:hAnsi="Arial"/>
          <w:sz w:val="24"/>
          <w:lang w:eastAsia="ko-KR"/>
        </w:rPr>
        <w:t xml:space="preserve"> design for NB-</w:t>
      </w:r>
      <w:proofErr w:type="spellStart"/>
      <w:r w:rsidR="00A54C68" w:rsidRPr="00A54C68">
        <w:rPr>
          <w:rFonts w:ascii="Arial" w:hAnsi="Arial"/>
          <w:sz w:val="24"/>
          <w:lang w:eastAsia="ko-KR"/>
        </w:rPr>
        <w:t>IoT</w:t>
      </w:r>
      <w:proofErr w:type="spellEnd"/>
    </w:p>
    <w:p w:rsidR="00FC6EBE" w:rsidRPr="00441660" w:rsidRDefault="00FC6EBE" w:rsidP="002F2108">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sidR="00F216E6">
        <w:rPr>
          <w:rFonts w:ascii="Arial" w:eastAsia="바탕" w:hAnsi="Arial" w:cs="Arial" w:hint="eastAsia"/>
          <w:sz w:val="24"/>
          <w:szCs w:val="24"/>
          <w:lang w:eastAsia="ko-KR"/>
        </w:rPr>
        <w:tab/>
        <w:t>Discussion</w:t>
      </w:r>
      <w:r w:rsidR="005C614E">
        <w:rPr>
          <w:rFonts w:ascii="Arial" w:eastAsia="바탕" w:hAnsi="Arial" w:cs="Arial" w:hint="eastAsia"/>
          <w:sz w:val="24"/>
          <w:szCs w:val="24"/>
          <w:lang w:eastAsia="ko-KR"/>
        </w:rPr>
        <w:t xml:space="preserve"> </w:t>
      </w:r>
      <w:r w:rsidR="00CE3474">
        <w:rPr>
          <w:rFonts w:ascii="Arial" w:eastAsia="바탕" w:hAnsi="Arial" w:cs="Arial" w:hint="eastAsia"/>
          <w:sz w:val="24"/>
          <w:szCs w:val="24"/>
          <w:lang w:eastAsia="ko-KR"/>
        </w:rPr>
        <w:t>and decision</w:t>
      </w:r>
    </w:p>
    <w:p w:rsidR="00197EC1" w:rsidRPr="002F2108" w:rsidRDefault="00197EC1" w:rsidP="0014159C">
      <w:pPr>
        <w:pStyle w:val="1"/>
        <w:tabs>
          <w:tab w:val="clear" w:pos="3693"/>
        </w:tabs>
        <w:spacing w:before="120"/>
        <w:ind w:left="567" w:hanging="567"/>
        <w:rPr>
          <w:sz w:val="36"/>
        </w:rPr>
      </w:pPr>
      <w:r w:rsidRPr="002F2108">
        <w:rPr>
          <w:sz w:val="36"/>
        </w:rPr>
        <w:t>Introduction</w:t>
      </w:r>
      <w:bookmarkEnd w:id="2"/>
    </w:p>
    <w:p w:rsidR="00CE6AAF" w:rsidRDefault="00CE6AAF" w:rsidP="009E3315">
      <w:pPr>
        <w:spacing w:afterLines="50"/>
        <w:ind w:firstLine="431"/>
        <w:rPr>
          <w:kern w:val="2"/>
          <w:lang w:val="en-US" w:eastAsia="ko-KR"/>
        </w:rPr>
      </w:pPr>
      <w:r>
        <w:rPr>
          <w:rFonts w:hint="eastAsia"/>
          <w:kern w:val="2"/>
          <w:lang w:val="en-US" w:eastAsia="ko-KR"/>
        </w:rPr>
        <w:t>In RAN1#8</w:t>
      </w:r>
      <w:r w:rsidR="00676769">
        <w:rPr>
          <w:rFonts w:hint="eastAsia"/>
          <w:kern w:val="2"/>
          <w:lang w:val="en-US" w:eastAsia="ko-KR"/>
        </w:rPr>
        <w:t>3</w:t>
      </w:r>
      <w:r>
        <w:rPr>
          <w:rFonts w:hint="eastAsia"/>
          <w:kern w:val="2"/>
          <w:lang w:val="en-US" w:eastAsia="ko-KR"/>
        </w:rPr>
        <w:t xml:space="preserve"> meeting, there were agreements on synchronization signal design for NB-</w:t>
      </w:r>
      <w:proofErr w:type="spellStart"/>
      <w:r>
        <w:rPr>
          <w:rFonts w:hint="eastAsia"/>
          <w:kern w:val="2"/>
          <w:lang w:val="en-US" w:eastAsia="ko-KR"/>
        </w:rPr>
        <w:t>IoT</w:t>
      </w:r>
      <w:proofErr w:type="spellEnd"/>
      <w:r>
        <w:rPr>
          <w:rFonts w:hint="eastAsia"/>
          <w:kern w:val="2"/>
          <w:lang w:val="en-US" w:eastAsia="ko-KR"/>
        </w:rPr>
        <w:t xml:space="preserve"> as followings</w:t>
      </w:r>
      <w:r w:rsidR="003F73D2">
        <w:rPr>
          <w:rFonts w:hint="eastAsia"/>
          <w:kern w:val="2"/>
          <w:lang w:val="en-US" w:eastAsia="ko-KR"/>
        </w:rPr>
        <w:t xml:space="preserve"> [1]</w:t>
      </w:r>
      <w:r>
        <w:rPr>
          <w:rFonts w:hint="eastAsia"/>
          <w:kern w:val="2"/>
          <w:lang w:val="en-US" w:eastAsia="ko-KR"/>
        </w:rPr>
        <w:t xml:space="preserve">: </w:t>
      </w:r>
    </w:p>
    <w:p w:rsidR="00C2465A" w:rsidRPr="006B6EF1" w:rsidRDefault="00C2465A" w:rsidP="00C2465A">
      <w:pPr>
        <w:numPr>
          <w:ilvl w:val="0"/>
          <w:numId w:val="9"/>
        </w:numPr>
        <w:overflowPunct/>
        <w:autoSpaceDE/>
        <w:autoSpaceDN/>
        <w:adjustRightInd/>
        <w:spacing w:after="0"/>
        <w:jc w:val="left"/>
        <w:textAlignment w:val="auto"/>
        <w:rPr>
          <w:rFonts w:eastAsia="MS Mincho"/>
          <w:lang w:val="en-US" w:eastAsia="ja-JP"/>
        </w:rPr>
      </w:pPr>
      <w:r w:rsidRPr="006B6EF1">
        <w:rPr>
          <w:rFonts w:eastAsia="MS Mincho"/>
          <w:iCs/>
          <w:lang w:val="en-US" w:eastAsia="ja-JP"/>
        </w:rPr>
        <w:t>Confirm working assumption on supporting 504 PCIDs</w:t>
      </w:r>
    </w:p>
    <w:p w:rsidR="00C2465A" w:rsidRPr="006B6EF1" w:rsidRDefault="00C2465A" w:rsidP="00C2465A">
      <w:pPr>
        <w:numPr>
          <w:ilvl w:val="1"/>
          <w:numId w:val="9"/>
        </w:numPr>
        <w:overflowPunct/>
        <w:autoSpaceDE/>
        <w:autoSpaceDN/>
        <w:adjustRightInd/>
        <w:spacing w:after="0"/>
        <w:jc w:val="left"/>
        <w:textAlignment w:val="auto"/>
        <w:rPr>
          <w:rFonts w:eastAsia="MS Mincho"/>
          <w:lang w:val="en-US" w:eastAsia="ja-JP"/>
        </w:rPr>
      </w:pPr>
      <w:r w:rsidRPr="006B6EF1">
        <w:rPr>
          <w:rFonts w:eastAsia="MS Mincho"/>
          <w:iCs/>
          <w:lang w:val="en-US" w:eastAsia="ja-JP"/>
        </w:rPr>
        <w:t>PCID is indicated by NB-SSS</w:t>
      </w:r>
      <w:r w:rsidRPr="006B6EF1">
        <w:rPr>
          <w:rFonts w:eastAsia="MS Mincho"/>
          <w:lang w:val="en-US" w:eastAsia="ja-JP"/>
        </w:rPr>
        <w:t xml:space="preserve"> </w:t>
      </w:r>
    </w:p>
    <w:p w:rsidR="00C2465A" w:rsidRPr="006B6EF1" w:rsidRDefault="00C2465A" w:rsidP="00C2465A">
      <w:pPr>
        <w:numPr>
          <w:ilvl w:val="0"/>
          <w:numId w:val="9"/>
        </w:numPr>
        <w:overflowPunct/>
        <w:autoSpaceDE/>
        <w:autoSpaceDN/>
        <w:adjustRightInd/>
        <w:spacing w:after="0"/>
        <w:jc w:val="left"/>
        <w:textAlignment w:val="auto"/>
        <w:rPr>
          <w:rFonts w:eastAsia="MS Mincho"/>
          <w:lang w:val="en-US" w:eastAsia="ja-JP"/>
        </w:rPr>
      </w:pPr>
      <w:r>
        <w:rPr>
          <w:rFonts w:eastAsia="MS Mincho"/>
          <w:iCs/>
          <w:lang w:val="en-US" w:eastAsia="ja-JP"/>
        </w:rPr>
        <w:t>FFS whether some bits of the NB-</w:t>
      </w:r>
      <w:proofErr w:type="spellStart"/>
      <w:r>
        <w:rPr>
          <w:rFonts w:eastAsia="MS Mincho"/>
          <w:iCs/>
          <w:lang w:val="en-US" w:eastAsia="ja-JP"/>
        </w:rPr>
        <w:t>IoT</w:t>
      </w:r>
      <w:proofErr w:type="spellEnd"/>
      <w:r>
        <w:rPr>
          <w:rFonts w:eastAsia="MS Mincho"/>
          <w:iCs/>
          <w:lang w:val="en-US" w:eastAsia="ja-JP"/>
        </w:rPr>
        <w:t xml:space="preserve"> frame number are</w:t>
      </w:r>
      <w:r w:rsidRPr="006B6EF1">
        <w:rPr>
          <w:rFonts w:eastAsia="MS Mincho"/>
          <w:iCs/>
          <w:lang w:val="en-US" w:eastAsia="ja-JP"/>
        </w:rPr>
        <w:t xml:space="preserve"> </w:t>
      </w:r>
      <w:r>
        <w:rPr>
          <w:rFonts w:eastAsia="MS Mincho"/>
          <w:iCs/>
          <w:lang w:val="en-US" w:eastAsia="ja-JP"/>
        </w:rPr>
        <w:t>derived from</w:t>
      </w:r>
      <w:r w:rsidRPr="006B6EF1">
        <w:rPr>
          <w:rFonts w:eastAsia="MS Mincho"/>
          <w:iCs/>
          <w:lang w:val="en-US" w:eastAsia="ja-JP"/>
        </w:rPr>
        <w:t xml:space="preserve"> NB-SSS</w:t>
      </w:r>
    </w:p>
    <w:p w:rsidR="00C2465A" w:rsidRPr="003C054E" w:rsidRDefault="00C2465A" w:rsidP="00C2465A">
      <w:pPr>
        <w:numPr>
          <w:ilvl w:val="1"/>
          <w:numId w:val="9"/>
        </w:numPr>
        <w:overflowPunct/>
        <w:autoSpaceDE/>
        <w:autoSpaceDN/>
        <w:adjustRightInd/>
        <w:spacing w:after="0"/>
        <w:jc w:val="left"/>
        <w:textAlignment w:val="auto"/>
        <w:rPr>
          <w:rFonts w:eastAsia="MS Mincho"/>
          <w:lang w:val="en-US" w:eastAsia="ja-JP"/>
        </w:rPr>
      </w:pPr>
      <w:r w:rsidRPr="006B6EF1">
        <w:rPr>
          <w:rFonts w:eastAsia="MS Mincho"/>
          <w:iCs/>
          <w:lang w:val="en-US" w:eastAsia="ja-JP"/>
        </w:rPr>
        <w:t xml:space="preserve">FFS how many bits of </w:t>
      </w:r>
      <w:r>
        <w:rPr>
          <w:rFonts w:eastAsia="MS Mincho"/>
          <w:iCs/>
          <w:lang w:val="en-US" w:eastAsia="ja-JP"/>
        </w:rPr>
        <w:t>NB-</w:t>
      </w:r>
      <w:proofErr w:type="spellStart"/>
      <w:r>
        <w:rPr>
          <w:rFonts w:eastAsia="MS Mincho"/>
          <w:iCs/>
          <w:lang w:val="en-US" w:eastAsia="ja-JP"/>
        </w:rPr>
        <w:t>IoT</w:t>
      </w:r>
      <w:proofErr w:type="spellEnd"/>
      <w:r>
        <w:rPr>
          <w:rFonts w:eastAsia="MS Mincho"/>
          <w:iCs/>
          <w:lang w:val="en-US" w:eastAsia="ja-JP"/>
        </w:rPr>
        <w:t xml:space="preserve"> frame number </w:t>
      </w:r>
      <w:r w:rsidRPr="006B6EF1">
        <w:rPr>
          <w:rFonts w:eastAsia="MS Mincho"/>
          <w:iCs/>
          <w:lang w:val="en-US" w:eastAsia="ja-JP"/>
        </w:rPr>
        <w:t>are indicated</w:t>
      </w:r>
    </w:p>
    <w:p w:rsidR="00C2465A" w:rsidRPr="006B6EF1" w:rsidRDefault="00C2465A" w:rsidP="00C2465A">
      <w:pPr>
        <w:numPr>
          <w:ilvl w:val="1"/>
          <w:numId w:val="9"/>
        </w:numPr>
        <w:overflowPunct/>
        <w:autoSpaceDE/>
        <w:autoSpaceDN/>
        <w:adjustRightInd/>
        <w:spacing w:after="0"/>
        <w:jc w:val="left"/>
        <w:textAlignment w:val="auto"/>
        <w:rPr>
          <w:rFonts w:eastAsia="MS Mincho"/>
          <w:lang w:val="en-US" w:eastAsia="ja-JP"/>
        </w:rPr>
      </w:pPr>
      <w:r>
        <w:rPr>
          <w:rFonts w:eastAsia="MS Mincho"/>
          <w:iCs/>
          <w:lang w:val="en-US" w:eastAsia="ja-JP"/>
        </w:rPr>
        <w:t>FFS relationship (if any) between NB-</w:t>
      </w:r>
      <w:proofErr w:type="spellStart"/>
      <w:r>
        <w:rPr>
          <w:rFonts w:eastAsia="MS Mincho"/>
          <w:iCs/>
          <w:lang w:val="en-US" w:eastAsia="ja-JP"/>
        </w:rPr>
        <w:t>IoT</w:t>
      </w:r>
      <w:proofErr w:type="spellEnd"/>
      <w:r>
        <w:rPr>
          <w:rFonts w:eastAsia="MS Mincho"/>
          <w:iCs/>
          <w:lang w:val="en-US" w:eastAsia="ja-JP"/>
        </w:rPr>
        <w:t xml:space="preserve"> frame number and SFN of LTE in guard-band and in-band cases</w:t>
      </w:r>
    </w:p>
    <w:p w:rsidR="00C2465A" w:rsidRPr="006B6EF1" w:rsidRDefault="00C2465A" w:rsidP="00C2465A">
      <w:pPr>
        <w:numPr>
          <w:ilvl w:val="0"/>
          <w:numId w:val="9"/>
        </w:numPr>
        <w:overflowPunct/>
        <w:autoSpaceDE/>
        <w:autoSpaceDN/>
        <w:adjustRightInd/>
        <w:spacing w:after="0"/>
        <w:jc w:val="left"/>
        <w:textAlignment w:val="auto"/>
        <w:rPr>
          <w:rFonts w:eastAsia="MS Mincho"/>
          <w:lang w:val="en-US" w:eastAsia="ja-JP"/>
        </w:rPr>
      </w:pPr>
      <w:r w:rsidRPr="006B6EF1">
        <w:rPr>
          <w:rFonts w:eastAsia="MS Mincho"/>
          <w:iCs/>
          <w:lang w:val="en-US" w:eastAsia="ja-JP"/>
        </w:rPr>
        <w:t xml:space="preserve">Operation mode is indicated in </w:t>
      </w:r>
      <w:r>
        <w:rPr>
          <w:rFonts w:eastAsia="MS Mincho"/>
          <w:iCs/>
          <w:lang w:val="en-US" w:eastAsia="ja-JP"/>
        </w:rPr>
        <w:t>one</w:t>
      </w:r>
      <w:r w:rsidRPr="006B6EF1">
        <w:rPr>
          <w:rFonts w:eastAsia="MS Mincho"/>
          <w:iCs/>
          <w:lang w:val="en-US" w:eastAsia="ja-JP"/>
        </w:rPr>
        <w:t xml:space="preserve"> </w:t>
      </w:r>
      <w:r>
        <w:rPr>
          <w:rFonts w:eastAsia="MS Mincho"/>
          <w:iCs/>
          <w:lang w:val="en-US" w:eastAsia="ja-JP"/>
        </w:rPr>
        <w:t xml:space="preserve">of </w:t>
      </w:r>
      <w:r w:rsidRPr="006B6EF1">
        <w:rPr>
          <w:rFonts w:eastAsia="MS Mincho"/>
          <w:iCs/>
          <w:lang w:val="en-US" w:eastAsia="ja-JP"/>
        </w:rPr>
        <w:t>the following way</w:t>
      </w:r>
      <w:r>
        <w:rPr>
          <w:rFonts w:eastAsia="MS Mincho"/>
          <w:iCs/>
          <w:lang w:val="en-US" w:eastAsia="ja-JP"/>
        </w:rPr>
        <w:t>s</w:t>
      </w:r>
      <w:r w:rsidRPr="006B6EF1">
        <w:rPr>
          <w:rFonts w:eastAsia="MS Mincho"/>
          <w:iCs/>
          <w:lang w:val="en-US" w:eastAsia="ja-JP"/>
        </w:rPr>
        <w:t>:</w:t>
      </w:r>
    </w:p>
    <w:p w:rsidR="00C2465A" w:rsidRPr="006B6EF1" w:rsidRDefault="00C2465A" w:rsidP="00C2465A">
      <w:pPr>
        <w:numPr>
          <w:ilvl w:val="1"/>
          <w:numId w:val="9"/>
        </w:numPr>
        <w:overflowPunct/>
        <w:autoSpaceDE/>
        <w:autoSpaceDN/>
        <w:adjustRightInd/>
        <w:spacing w:after="0"/>
        <w:jc w:val="left"/>
        <w:textAlignment w:val="auto"/>
        <w:rPr>
          <w:rFonts w:eastAsia="MS Mincho"/>
          <w:lang w:val="en-US" w:eastAsia="ja-JP"/>
        </w:rPr>
      </w:pPr>
      <w:r w:rsidRPr="006B6EF1">
        <w:rPr>
          <w:rFonts w:eastAsia="MS Mincho"/>
          <w:iCs/>
          <w:lang w:val="en-US" w:eastAsia="ja-JP"/>
        </w:rPr>
        <w:t>Alt-1:Indication is by NB-SSS</w:t>
      </w:r>
    </w:p>
    <w:p w:rsidR="00C2465A" w:rsidRPr="00693892" w:rsidRDefault="00C2465A" w:rsidP="00C2465A">
      <w:pPr>
        <w:numPr>
          <w:ilvl w:val="1"/>
          <w:numId w:val="9"/>
        </w:numPr>
        <w:overflowPunct/>
        <w:autoSpaceDE/>
        <w:autoSpaceDN/>
        <w:adjustRightInd/>
        <w:spacing w:after="0"/>
        <w:jc w:val="left"/>
        <w:textAlignment w:val="auto"/>
        <w:rPr>
          <w:rFonts w:eastAsia="MS Mincho"/>
          <w:lang w:val="en-US" w:eastAsia="ja-JP"/>
        </w:rPr>
      </w:pPr>
      <w:r w:rsidRPr="006B6EF1">
        <w:rPr>
          <w:rFonts w:eastAsia="MS Mincho"/>
          <w:iCs/>
          <w:lang w:val="en-US" w:eastAsia="ja-JP"/>
        </w:rPr>
        <w:t>Alt-2: Indication is by NB-MIB</w:t>
      </w:r>
    </w:p>
    <w:p w:rsidR="00C2465A" w:rsidRPr="006B6EF1" w:rsidRDefault="00C2465A" w:rsidP="00C2465A">
      <w:pPr>
        <w:numPr>
          <w:ilvl w:val="1"/>
          <w:numId w:val="9"/>
        </w:numPr>
        <w:overflowPunct/>
        <w:autoSpaceDE/>
        <w:autoSpaceDN/>
        <w:adjustRightInd/>
        <w:spacing w:after="0"/>
        <w:jc w:val="left"/>
        <w:textAlignment w:val="auto"/>
        <w:rPr>
          <w:rFonts w:eastAsia="MS Mincho"/>
          <w:lang w:val="en-US" w:eastAsia="ja-JP"/>
        </w:rPr>
      </w:pPr>
      <w:r>
        <w:rPr>
          <w:rFonts w:eastAsia="MS Mincho"/>
          <w:iCs/>
          <w:lang w:val="en-US" w:eastAsia="ja-JP"/>
        </w:rPr>
        <w:t>Other options are not precluded</w:t>
      </w:r>
    </w:p>
    <w:p w:rsidR="00C2465A" w:rsidRPr="00C2465A" w:rsidRDefault="00C2465A" w:rsidP="00C2465A">
      <w:pPr>
        <w:numPr>
          <w:ilvl w:val="1"/>
          <w:numId w:val="9"/>
        </w:numPr>
        <w:overflowPunct/>
        <w:autoSpaceDE/>
        <w:autoSpaceDN/>
        <w:adjustRightInd/>
        <w:spacing w:after="0"/>
        <w:jc w:val="left"/>
        <w:textAlignment w:val="auto"/>
        <w:rPr>
          <w:rFonts w:eastAsia="MS Mincho"/>
          <w:lang w:val="en-US" w:eastAsia="ja-JP"/>
        </w:rPr>
      </w:pPr>
      <w:r w:rsidRPr="006B6EF1">
        <w:rPr>
          <w:rFonts w:eastAsia="MS Mincho"/>
          <w:iCs/>
          <w:lang w:val="en-US" w:eastAsia="ja-JP"/>
        </w:rPr>
        <w:t xml:space="preserve">FFS whether </w:t>
      </w:r>
      <w:r>
        <w:rPr>
          <w:rFonts w:eastAsia="MS Mincho"/>
          <w:iCs/>
          <w:lang w:val="en-US" w:eastAsia="ja-JP"/>
        </w:rPr>
        <w:t xml:space="preserve">the number of values that can be indicated is equal to or less than the number of operation modes (i.e. 3) </w:t>
      </w:r>
    </w:p>
    <w:p w:rsidR="00C2465A" w:rsidRPr="00725921" w:rsidRDefault="00C2465A" w:rsidP="00C2465A">
      <w:pPr>
        <w:numPr>
          <w:ilvl w:val="0"/>
          <w:numId w:val="10"/>
        </w:numPr>
        <w:overflowPunct/>
        <w:autoSpaceDE/>
        <w:autoSpaceDN/>
        <w:adjustRightInd/>
        <w:spacing w:after="0"/>
        <w:jc w:val="left"/>
        <w:textAlignment w:val="auto"/>
        <w:rPr>
          <w:rFonts w:eastAsia="MS Mincho"/>
          <w:lang w:val="en-US" w:eastAsia="ja-JP"/>
        </w:rPr>
      </w:pPr>
      <w:r w:rsidRPr="00725921">
        <w:rPr>
          <w:rFonts w:eastAsia="MS Mincho"/>
          <w:iCs/>
          <w:lang w:val="en-US" w:eastAsia="ja-JP"/>
        </w:rPr>
        <w:t>The following resource mapping rules are complied with:</w:t>
      </w:r>
    </w:p>
    <w:p w:rsidR="00C2465A" w:rsidRPr="00F900FC" w:rsidRDefault="00C2465A" w:rsidP="00C2465A">
      <w:pPr>
        <w:numPr>
          <w:ilvl w:val="1"/>
          <w:numId w:val="10"/>
        </w:numPr>
        <w:overflowPunct/>
        <w:autoSpaceDE/>
        <w:autoSpaceDN/>
        <w:adjustRightInd/>
        <w:spacing w:after="0"/>
        <w:jc w:val="left"/>
        <w:textAlignment w:val="auto"/>
        <w:rPr>
          <w:rFonts w:eastAsia="MS Mincho"/>
          <w:lang w:val="en-US" w:eastAsia="ja-JP"/>
        </w:rPr>
      </w:pPr>
      <w:r w:rsidRPr="00F900FC">
        <w:rPr>
          <w:rFonts w:eastAsia="MS Mincho"/>
          <w:iCs/>
          <w:lang w:val="en-US" w:eastAsia="ja-JP"/>
        </w:rPr>
        <w:t>The first 3 LTE OFDM symbols are not used by NB-PSS/NB-SSS</w:t>
      </w:r>
    </w:p>
    <w:p w:rsidR="00C2465A" w:rsidRPr="00F900FC" w:rsidRDefault="00C2465A" w:rsidP="00C2465A">
      <w:pPr>
        <w:numPr>
          <w:ilvl w:val="2"/>
          <w:numId w:val="10"/>
        </w:numPr>
        <w:overflowPunct/>
        <w:autoSpaceDE/>
        <w:autoSpaceDN/>
        <w:adjustRightInd/>
        <w:spacing w:after="0"/>
        <w:jc w:val="left"/>
        <w:textAlignment w:val="auto"/>
        <w:rPr>
          <w:rFonts w:eastAsia="MS Mincho"/>
          <w:lang w:val="en-US" w:eastAsia="ja-JP"/>
        </w:rPr>
      </w:pPr>
      <w:r w:rsidRPr="00F900FC">
        <w:rPr>
          <w:rFonts w:eastAsia="MS Mincho"/>
          <w:iCs/>
          <w:lang w:val="en-US" w:eastAsia="ja-JP"/>
        </w:rPr>
        <w:t>FFS for special subframe in TDD</w:t>
      </w:r>
    </w:p>
    <w:p w:rsidR="00C2465A" w:rsidRPr="00707F73" w:rsidRDefault="00C2465A" w:rsidP="00C2465A">
      <w:pPr>
        <w:numPr>
          <w:ilvl w:val="1"/>
          <w:numId w:val="10"/>
        </w:numPr>
        <w:overflowPunct/>
        <w:autoSpaceDE/>
        <w:autoSpaceDN/>
        <w:adjustRightInd/>
        <w:spacing w:after="0"/>
        <w:jc w:val="left"/>
        <w:textAlignment w:val="auto"/>
        <w:rPr>
          <w:rFonts w:eastAsia="MS Mincho"/>
          <w:lang w:val="en-US" w:eastAsia="ja-JP"/>
        </w:rPr>
      </w:pPr>
      <w:r w:rsidRPr="00707F73">
        <w:rPr>
          <w:rFonts w:eastAsia="MS Mincho"/>
          <w:iCs/>
          <w:lang w:val="en-US" w:eastAsia="ja-JP"/>
        </w:rPr>
        <w:t>NB-PSS/NB-SSS are punctured by LTE CRS (if a collision exists)</w:t>
      </w:r>
    </w:p>
    <w:p w:rsidR="00C2465A" w:rsidRPr="00707F73" w:rsidRDefault="00C2465A" w:rsidP="00C2465A">
      <w:pPr>
        <w:numPr>
          <w:ilvl w:val="2"/>
          <w:numId w:val="10"/>
        </w:numPr>
        <w:overflowPunct/>
        <w:autoSpaceDE/>
        <w:autoSpaceDN/>
        <w:adjustRightInd/>
        <w:spacing w:after="0"/>
        <w:jc w:val="left"/>
        <w:textAlignment w:val="auto"/>
        <w:rPr>
          <w:rFonts w:eastAsia="MS Mincho"/>
          <w:lang w:val="en-US" w:eastAsia="ja-JP"/>
        </w:rPr>
      </w:pPr>
      <w:r w:rsidRPr="00707F73">
        <w:rPr>
          <w:rFonts w:eastAsia="MS Mincho"/>
          <w:iCs/>
          <w:lang w:val="en-US" w:eastAsia="ja-JP"/>
        </w:rPr>
        <w:t>FFS for CRS ports 2,3 in FS2</w:t>
      </w:r>
    </w:p>
    <w:p w:rsidR="00C2465A" w:rsidRPr="001C1216" w:rsidRDefault="00C2465A" w:rsidP="00C2465A">
      <w:pPr>
        <w:numPr>
          <w:ilvl w:val="1"/>
          <w:numId w:val="10"/>
        </w:numPr>
        <w:overflowPunct/>
        <w:autoSpaceDE/>
        <w:autoSpaceDN/>
        <w:adjustRightInd/>
        <w:spacing w:after="0"/>
        <w:jc w:val="left"/>
        <w:textAlignment w:val="auto"/>
        <w:rPr>
          <w:rFonts w:eastAsia="MS Mincho"/>
          <w:lang w:val="en-US" w:eastAsia="ja-JP"/>
        </w:rPr>
      </w:pPr>
      <w:r w:rsidRPr="001C1216">
        <w:rPr>
          <w:rFonts w:eastAsia="MS Mincho"/>
          <w:iCs/>
          <w:lang w:val="en-US" w:eastAsia="ja-JP"/>
        </w:rPr>
        <w:t xml:space="preserve">NB-PSS/SSS occupy fixed number of OFDM symbols in each synchronization subframe </w:t>
      </w:r>
    </w:p>
    <w:p w:rsidR="00C2465A" w:rsidRPr="001C1216" w:rsidRDefault="00C2465A" w:rsidP="00C2465A">
      <w:pPr>
        <w:numPr>
          <w:ilvl w:val="2"/>
          <w:numId w:val="10"/>
        </w:numPr>
        <w:overflowPunct/>
        <w:autoSpaceDE/>
        <w:autoSpaceDN/>
        <w:adjustRightInd/>
        <w:spacing w:after="0"/>
        <w:jc w:val="left"/>
        <w:textAlignment w:val="auto"/>
        <w:rPr>
          <w:rFonts w:eastAsia="MS Mincho"/>
          <w:lang w:val="en-US" w:eastAsia="ja-JP"/>
        </w:rPr>
      </w:pPr>
      <w:r w:rsidRPr="001C1216">
        <w:rPr>
          <w:rFonts w:eastAsia="MS Mincho"/>
          <w:iCs/>
          <w:lang w:val="en-US" w:eastAsia="ja-JP"/>
        </w:rPr>
        <w:t>Normal CP: NB-PSS and NB-SSS span 11 or 9 (one value to be selected) OFDM symbols and X OFDM symbols respectively in each subframe transmitting the synchronization signal</w:t>
      </w:r>
    </w:p>
    <w:p w:rsidR="00C2465A" w:rsidRPr="001C1216" w:rsidRDefault="00C2465A" w:rsidP="00C2465A">
      <w:pPr>
        <w:numPr>
          <w:ilvl w:val="3"/>
          <w:numId w:val="10"/>
        </w:numPr>
        <w:overflowPunct/>
        <w:autoSpaceDE/>
        <w:autoSpaceDN/>
        <w:adjustRightInd/>
        <w:spacing w:after="0"/>
        <w:jc w:val="left"/>
        <w:textAlignment w:val="auto"/>
        <w:rPr>
          <w:rFonts w:eastAsia="MS Mincho"/>
          <w:lang w:val="en-US" w:eastAsia="ja-JP"/>
        </w:rPr>
      </w:pPr>
      <w:r w:rsidRPr="001C1216">
        <w:rPr>
          <w:rFonts w:eastAsia="MS Mincho"/>
          <w:iCs/>
          <w:lang w:val="en-US" w:eastAsia="ja-JP"/>
        </w:rPr>
        <w:t>One value of X to be selected in the range 6 to 11, at least for FDD</w:t>
      </w:r>
    </w:p>
    <w:p w:rsidR="00C2465A" w:rsidRPr="001C1216" w:rsidRDefault="00C2465A" w:rsidP="00C2465A">
      <w:pPr>
        <w:numPr>
          <w:ilvl w:val="2"/>
          <w:numId w:val="11"/>
        </w:numPr>
        <w:overflowPunct/>
        <w:autoSpaceDE/>
        <w:autoSpaceDN/>
        <w:adjustRightInd/>
        <w:spacing w:after="0"/>
        <w:jc w:val="left"/>
        <w:textAlignment w:val="auto"/>
        <w:rPr>
          <w:rFonts w:eastAsia="MS Mincho"/>
          <w:lang w:val="en-US" w:eastAsia="ja-JP"/>
        </w:rPr>
      </w:pPr>
      <w:r w:rsidRPr="001C1216">
        <w:rPr>
          <w:rFonts w:eastAsia="MS Mincho"/>
          <w:iCs/>
          <w:lang w:val="en-US" w:eastAsia="ja-JP"/>
        </w:rPr>
        <w:t>Extended CP if supported: NB-PSS and NB-SSS span 9 OFDM symbols and Y OFDM symbols in each subframe transmitting synchronization signal</w:t>
      </w:r>
      <w:r w:rsidRPr="001C1216">
        <w:rPr>
          <w:rFonts w:eastAsia="MS Mincho"/>
          <w:lang w:val="en-US" w:eastAsia="ja-JP"/>
        </w:rPr>
        <w:t xml:space="preserve"> </w:t>
      </w:r>
    </w:p>
    <w:p w:rsidR="00C2465A" w:rsidRPr="001C1216" w:rsidRDefault="00C2465A" w:rsidP="00C2465A">
      <w:pPr>
        <w:numPr>
          <w:ilvl w:val="3"/>
          <w:numId w:val="11"/>
        </w:numPr>
        <w:overflowPunct/>
        <w:autoSpaceDE/>
        <w:autoSpaceDN/>
        <w:adjustRightInd/>
        <w:spacing w:after="0"/>
        <w:jc w:val="left"/>
        <w:textAlignment w:val="auto"/>
        <w:rPr>
          <w:rFonts w:eastAsia="MS Mincho"/>
          <w:lang w:val="en-US" w:eastAsia="ja-JP"/>
        </w:rPr>
      </w:pPr>
      <w:r w:rsidRPr="001C1216">
        <w:rPr>
          <w:rFonts w:eastAsia="MS Mincho"/>
          <w:iCs/>
          <w:lang w:val="en-US" w:eastAsia="ja-JP"/>
        </w:rPr>
        <w:t>One value of Y to be selected in the range 6 to 9, at least for FDD</w:t>
      </w:r>
    </w:p>
    <w:p w:rsidR="00C2465A" w:rsidRPr="00C2465A" w:rsidRDefault="00C2465A" w:rsidP="00C2465A">
      <w:pPr>
        <w:overflowPunct/>
        <w:autoSpaceDE/>
        <w:autoSpaceDN/>
        <w:adjustRightInd/>
        <w:spacing w:after="0"/>
        <w:jc w:val="left"/>
        <w:textAlignment w:val="auto"/>
        <w:rPr>
          <w:rFonts w:eastAsia="MS Mincho"/>
          <w:lang w:val="en-US" w:eastAsia="ja-JP"/>
        </w:rPr>
      </w:pPr>
    </w:p>
    <w:p w:rsidR="00CE6AAF" w:rsidRDefault="00676769" w:rsidP="009E3315">
      <w:pPr>
        <w:spacing w:afterLines="50"/>
        <w:ind w:firstLine="431"/>
        <w:rPr>
          <w:kern w:val="2"/>
          <w:lang w:val="en-US" w:eastAsia="ko-KR"/>
        </w:rPr>
      </w:pPr>
      <w:r>
        <w:rPr>
          <w:rFonts w:hint="eastAsia"/>
          <w:kern w:val="2"/>
          <w:lang w:val="en-US" w:eastAsia="ko-KR"/>
        </w:rPr>
        <w:t>In NB-</w:t>
      </w:r>
      <w:proofErr w:type="spellStart"/>
      <w:r>
        <w:rPr>
          <w:rFonts w:hint="eastAsia"/>
          <w:kern w:val="2"/>
          <w:lang w:val="en-US" w:eastAsia="ko-KR"/>
        </w:rPr>
        <w:t>IoT</w:t>
      </w:r>
      <w:proofErr w:type="spellEnd"/>
      <w:r>
        <w:rPr>
          <w:rFonts w:hint="eastAsia"/>
          <w:kern w:val="2"/>
          <w:lang w:val="en-US" w:eastAsia="ko-KR"/>
        </w:rPr>
        <w:t xml:space="preserve"> ad-hoc meeting, we made following agreements</w:t>
      </w:r>
      <w:r w:rsidR="00A50FB0">
        <w:rPr>
          <w:rFonts w:hint="eastAsia"/>
          <w:kern w:val="2"/>
          <w:lang w:val="en-US" w:eastAsia="ko-KR"/>
        </w:rPr>
        <w:t xml:space="preserve"> [2]</w:t>
      </w:r>
      <w:r>
        <w:rPr>
          <w:rFonts w:hint="eastAsia"/>
          <w:kern w:val="2"/>
          <w:lang w:val="en-US" w:eastAsia="ko-KR"/>
        </w:rPr>
        <w:t xml:space="preserve">: </w:t>
      </w:r>
    </w:p>
    <w:p w:rsidR="00676769" w:rsidRPr="00676769" w:rsidRDefault="00676769" w:rsidP="00676769">
      <w:pPr>
        <w:numPr>
          <w:ilvl w:val="0"/>
          <w:numId w:val="9"/>
        </w:numPr>
        <w:overflowPunct/>
        <w:autoSpaceDE/>
        <w:autoSpaceDN/>
        <w:adjustRightInd/>
        <w:spacing w:after="0"/>
        <w:jc w:val="left"/>
        <w:textAlignment w:val="auto"/>
        <w:rPr>
          <w:kern w:val="2"/>
          <w:lang w:val="en-US" w:eastAsia="ko-KR"/>
        </w:rPr>
      </w:pPr>
      <w:r>
        <w:rPr>
          <w:rFonts w:eastAsia="MS Mincho" w:hint="eastAsia"/>
          <w:lang w:eastAsia="ja-JP"/>
        </w:rPr>
        <w:t xml:space="preserve">One transmission of NB-PSS, NB-SSS, NB-PBCH, and NB-PDSCH never overlaps between multiple LTE PRB bandwidths for </w:t>
      </w:r>
      <w:proofErr w:type="spellStart"/>
      <w:r>
        <w:rPr>
          <w:rFonts w:eastAsia="MS Mincho" w:hint="eastAsia"/>
          <w:lang w:eastAsia="ja-JP"/>
        </w:rPr>
        <w:t>inband</w:t>
      </w:r>
      <w:proofErr w:type="spellEnd"/>
      <w:r>
        <w:rPr>
          <w:rFonts w:eastAsia="MS Mincho" w:hint="eastAsia"/>
          <w:lang w:eastAsia="ja-JP"/>
        </w:rPr>
        <w:t xml:space="preserve"> operation</w:t>
      </w:r>
    </w:p>
    <w:p w:rsidR="00676769" w:rsidRDefault="00676769" w:rsidP="00676769">
      <w:pPr>
        <w:numPr>
          <w:ilvl w:val="0"/>
          <w:numId w:val="9"/>
        </w:numPr>
        <w:overflowPunct/>
        <w:autoSpaceDE/>
        <w:autoSpaceDN/>
        <w:adjustRightInd/>
        <w:spacing w:after="0"/>
        <w:jc w:val="left"/>
        <w:textAlignment w:val="auto"/>
        <w:rPr>
          <w:rFonts w:eastAsia="MS Mincho"/>
          <w:lang w:eastAsia="ja-JP"/>
        </w:rPr>
      </w:pPr>
      <w:r>
        <w:rPr>
          <w:rFonts w:eastAsia="MS Mincho" w:hint="eastAsia"/>
          <w:lang w:eastAsia="ja-JP"/>
        </w:rPr>
        <w:t>The number of subcarriers for NB-SSS is 12</w:t>
      </w:r>
    </w:p>
    <w:p w:rsidR="00676769" w:rsidRDefault="00676769" w:rsidP="00676769">
      <w:pPr>
        <w:numPr>
          <w:ilvl w:val="0"/>
          <w:numId w:val="9"/>
        </w:numPr>
        <w:overflowPunct/>
        <w:autoSpaceDE/>
        <w:autoSpaceDN/>
        <w:adjustRightInd/>
        <w:spacing w:after="0"/>
        <w:jc w:val="left"/>
        <w:textAlignment w:val="auto"/>
        <w:rPr>
          <w:rFonts w:eastAsia="MS Mincho"/>
          <w:lang w:eastAsia="ja-JP"/>
        </w:rPr>
      </w:pPr>
      <w:r>
        <w:rPr>
          <w:rFonts w:eastAsia="MS Mincho" w:hint="eastAsia"/>
          <w:lang w:eastAsia="ja-JP"/>
        </w:rPr>
        <w:t>The number of subcarriers for NB-PSS is 12 or 11</w:t>
      </w:r>
    </w:p>
    <w:p w:rsidR="00676769" w:rsidRDefault="00676769" w:rsidP="00676769">
      <w:pPr>
        <w:numPr>
          <w:ilvl w:val="1"/>
          <w:numId w:val="9"/>
        </w:numPr>
        <w:overflowPunct/>
        <w:autoSpaceDE/>
        <w:autoSpaceDN/>
        <w:adjustRightInd/>
        <w:spacing w:after="0"/>
        <w:jc w:val="left"/>
        <w:textAlignment w:val="auto"/>
        <w:rPr>
          <w:rFonts w:eastAsia="MS Mincho"/>
          <w:lang w:eastAsia="ja-JP"/>
        </w:rPr>
      </w:pPr>
      <w:r>
        <w:rPr>
          <w:rFonts w:eastAsia="MS Mincho" w:hint="eastAsia"/>
          <w:lang w:eastAsia="ja-JP"/>
        </w:rPr>
        <w:t>FFS: exact number of subcarrier</w:t>
      </w:r>
    </w:p>
    <w:p w:rsidR="00A50FB0" w:rsidRPr="00D87C47" w:rsidRDefault="00A50FB0" w:rsidP="00A50FB0">
      <w:pPr>
        <w:numPr>
          <w:ilvl w:val="0"/>
          <w:numId w:val="9"/>
        </w:numPr>
        <w:overflowPunct/>
        <w:autoSpaceDE/>
        <w:autoSpaceDN/>
        <w:adjustRightInd/>
        <w:spacing w:after="0"/>
        <w:jc w:val="left"/>
        <w:textAlignment w:val="auto"/>
        <w:rPr>
          <w:rFonts w:eastAsia="MS Mincho"/>
          <w:lang w:val="en-US" w:eastAsia="ja-JP"/>
        </w:rPr>
      </w:pPr>
      <w:r w:rsidRPr="00D87C47">
        <w:rPr>
          <w:rFonts w:eastAsia="MS Mincho"/>
          <w:lang w:val="en-US" w:eastAsia="ja-JP"/>
        </w:rPr>
        <w:t>100kHz channel raster is assumed by UEs in all three operation modes (i.e. standalone, guard-band and in-band)</w:t>
      </w:r>
    </w:p>
    <w:p w:rsidR="00676769" w:rsidRPr="00A50FB0" w:rsidRDefault="00A50FB0" w:rsidP="00A50FB0">
      <w:pPr>
        <w:numPr>
          <w:ilvl w:val="0"/>
          <w:numId w:val="9"/>
        </w:numPr>
        <w:overflowPunct/>
        <w:autoSpaceDE/>
        <w:autoSpaceDN/>
        <w:adjustRightInd/>
        <w:spacing w:after="0"/>
        <w:jc w:val="left"/>
        <w:textAlignment w:val="auto"/>
        <w:rPr>
          <w:kern w:val="2"/>
          <w:lang w:val="en-US" w:eastAsia="ko-KR"/>
        </w:rPr>
      </w:pPr>
      <w:r w:rsidRPr="00D87C47">
        <w:rPr>
          <w:rFonts w:eastAsia="MS Mincho"/>
          <w:lang w:val="en-US" w:eastAsia="ja-JP"/>
        </w:rPr>
        <w:t>The NB-</w:t>
      </w:r>
      <w:proofErr w:type="spellStart"/>
      <w:r w:rsidRPr="00D87C47">
        <w:rPr>
          <w:rFonts w:eastAsia="MS Mincho"/>
          <w:lang w:val="en-US" w:eastAsia="ja-JP"/>
        </w:rPr>
        <w:t>IoT</w:t>
      </w:r>
      <w:proofErr w:type="spellEnd"/>
      <w:r w:rsidRPr="00D87C47">
        <w:rPr>
          <w:rFonts w:eastAsia="MS Mincho"/>
          <w:lang w:val="en-US" w:eastAsia="ja-JP"/>
        </w:rPr>
        <w:t xml:space="preserve"> NB-PSS/NB-SSS center frequency is aligned to 100kHz channel raster in standalone mode</w:t>
      </w:r>
    </w:p>
    <w:p w:rsidR="00A50FB0" w:rsidRPr="00727A49" w:rsidRDefault="00A50FB0" w:rsidP="00A50FB0">
      <w:pPr>
        <w:numPr>
          <w:ilvl w:val="0"/>
          <w:numId w:val="9"/>
        </w:numPr>
        <w:overflowPunct/>
        <w:autoSpaceDE/>
        <w:autoSpaceDN/>
        <w:adjustRightInd/>
        <w:spacing w:after="0"/>
        <w:jc w:val="left"/>
        <w:textAlignment w:val="auto"/>
        <w:rPr>
          <w:rFonts w:eastAsia="MS Mincho"/>
          <w:lang w:val="en-US" w:eastAsia="ja-JP"/>
        </w:rPr>
      </w:pPr>
      <w:r w:rsidRPr="00727A49">
        <w:rPr>
          <w:rFonts w:eastAsia="MS Mincho"/>
          <w:lang w:val="en-US" w:eastAsia="ja-JP"/>
        </w:rPr>
        <w:t>NB-PSS uses the last 11 OFDM symbols of subframes in which NB-PSS occurs for normal CP</w:t>
      </w:r>
    </w:p>
    <w:p w:rsidR="00A50FB0" w:rsidRPr="00727A49" w:rsidRDefault="00A50FB0" w:rsidP="00A50FB0">
      <w:pPr>
        <w:numPr>
          <w:ilvl w:val="1"/>
          <w:numId w:val="9"/>
        </w:numPr>
        <w:overflowPunct/>
        <w:autoSpaceDE/>
        <w:autoSpaceDN/>
        <w:adjustRightInd/>
        <w:spacing w:after="0"/>
        <w:jc w:val="left"/>
        <w:textAlignment w:val="auto"/>
        <w:rPr>
          <w:rFonts w:eastAsia="MS Mincho"/>
          <w:lang w:val="en-US" w:eastAsia="ja-JP"/>
        </w:rPr>
      </w:pPr>
      <w:r w:rsidRPr="00727A49">
        <w:rPr>
          <w:rFonts w:eastAsia="MS Mincho"/>
          <w:lang w:val="en-US" w:eastAsia="ja-JP"/>
        </w:rPr>
        <w:lastRenderedPageBreak/>
        <w:t>NB-SSS uses the last [11] or [9] OFDM symbols of subframes  in which NB-SSS occurs for normal CP</w:t>
      </w:r>
    </w:p>
    <w:p w:rsidR="00A50FB0" w:rsidRPr="00C2465A" w:rsidRDefault="00A50FB0" w:rsidP="00A50FB0">
      <w:pPr>
        <w:numPr>
          <w:ilvl w:val="0"/>
          <w:numId w:val="9"/>
        </w:numPr>
        <w:overflowPunct/>
        <w:autoSpaceDE/>
        <w:autoSpaceDN/>
        <w:adjustRightInd/>
        <w:spacing w:after="0"/>
        <w:jc w:val="left"/>
        <w:textAlignment w:val="auto"/>
        <w:rPr>
          <w:kern w:val="2"/>
          <w:lang w:val="en-US" w:eastAsia="ko-KR"/>
        </w:rPr>
      </w:pPr>
    </w:p>
    <w:p w:rsidR="00CE6AAF" w:rsidRDefault="00CE6AAF" w:rsidP="009E3315">
      <w:pPr>
        <w:spacing w:afterLines="50"/>
        <w:ind w:firstLine="431"/>
        <w:rPr>
          <w:kern w:val="2"/>
          <w:lang w:val="en-US" w:eastAsia="ko-KR"/>
        </w:rPr>
      </w:pPr>
      <w:r>
        <w:rPr>
          <w:rFonts w:hint="eastAsia"/>
          <w:kern w:val="2"/>
          <w:lang w:val="en-US" w:eastAsia="ko-KR"/>
        </w:rPr>
        <w:t>In this contribution, we show synchronization signal design for NB-</w:t>
      </w:r>
      <w:proofErr w:type="spellStart"/>
      <w:r>
        <w:rPr>
          <w:rFonts w:hint="eastAsia"/>
          <w:kern w:val="2"/>
          <w:lang w:val="en-US" w:eastAsia="ko-KR"/>
        </w:rPr>
        <w:t>IoT</w:t>
      </w:r>
      <w:proofErr w:type="spellEnd"/>
      <w:r>
        <w:rPr>
          <w:rFonts w:hint="eastAsia"/>
          <w:kern w:val="2"/>
          <w:lang w:val="en-US" w:eastAsia="ko-KR"/>
        </w:rPr>
        <w:t>.</w:t>
      </w:r>
    </w:p>
    <w:p w:rsidR="00CE6AAF" w:rsidRDefault="00CE6AAF" w:rsidP="009E3315">
      <w:pPr>
        <w:spacing w:afterLines="50"/>
        <w:ind w:firstLine="431"/>
        <w:rPr>
          <w:kern w:val="2"/>
          <w:lang w:val="en-US" w:eastAsia="ko-KR"/>
        </w:rPr>
      </w:pPr>
    </w:p>
    <w:p w:rsidR="007C13A4" w:rsidRPr="007C13A4" w:rsidRDefault="00CE6AAF" w:rsidP="007C13A4">
      <w:pPr>
        <w:pStyle w:val="1"/>
        <w:tabs>
          <w:tab w:val="clear" w:pos="3693"/>
        </w:tabs>
        <w:spacing w:before="120"/>
        <w:ind w:left="567" w:hanging="567"/>
        <w:rPr>
          <w:sz w:val="36"/>
        </w:rPr>
      </w:pPr>
      <w:r>
        <w:rPr>
          <w:rFonts w:hint="eastAsia"/>
          <w:sz w:val="36"/>
          <w:lang w:eastAsia="ko-KR"/>
        </w:rPr>
        <w:t>Synchronization signal</w:t>
      </w:r>
    </w:p>
    <w:p w:rsidR="007C13A4" w:rsidRDefault="007C13A4" w:rsidP="00981B25">
      <w:pPr>
        <w:rPr>
          <w:rFonts w:ascii="Arial Unicode MS" w:eastAsia="Arial Unicode MS" w:hAnsi="Arial Unicode MS" w:cs="Arial Unicode MS"/>
          <w:sz w:val="24"/>
          <w:szCs w:val="24"/>
          <w:lang w:eastAsia="ko-KR"/>
        </w:rPr>
      </w:pPr>
      <w:r>
        <w:rPr>
          <w:rFonts w:ascii="Arial Unicode MS" w:eastAsia="Arial Unicode MS" w:hAnsi="Arial Unicode MS" w:cs="Arial Unicode MS" w:hint="eastAsia"/>
          <w:sz w:val="24"/>
          <w:szCs w:val="24"/>
          <w:lang w:eastAsia="ko-KR"/>
        </w:rPr>
        <w:t>2.1      Synchronization signal transmission</w:t>
      </w:r>
    </w:p>
    <w:p w:rsidR="00EB6150" w:rsidRDefault="007C13A4" w:rsidP="007C13A4">
      <w:pPr>
        <w:ind w:firstLine="360"/>
        <w:rPr>
          <w:rFonts w:eastAsia="Arial Unicode MS"/>
          <w:szCs w:val="22"/>
          <w:lang w:eastAsia="ko-KR"/>
        </w:rPr>
      </w:pPr>
      <w:r>
        <w:rPr>
          <w:rFonts w:eastAsia="Arial Unicode MS" w:hint="eastAsia"/>
          <w:szCs w:val="22"/>
          <w:lang w:eastAsia="ko-KR"/>
        </w:rPr>
        <w:t xml:space="preserve">In our design, synchronization signal is transmitted in every </w:t>
      </w:r>
      <w:r w:rsidR="00703347">
        <w:rPr>
          <w:rFonts w:eastAsia="Arial Unicode MS" w:hint="eastAsia"/>
          <w:szCs w:val="22"/>
          <w:lang w:eastAsia="ko-KR"/>
        </w:rPr>
        <w:t>1</w:t>
      </w:r>
      <w:r>
        <w:rPr>
          <w:rFonts w:eastAsia="Arial Unicode MS" w:hint="eastAsia"/>
          <w:szCs w:val="22"/>
          <w:lang w:eastAsia="ko-KR"/>
        </w:rPr>
        <w:t xml:space="preserve">0 ms. For </w:t>
      </w:r>
      <w:proofErr w:type="gramStart"/>
      <w:r>
        <w:rPr>
          <w:rFonts w:eastAsia="Arial Unicode MS" w:hint="eastAsia"/>
          <w:szCs w:val="22"/>
          <w:lang w:eastAsia="ko-KR"/>
        </w:rPr>
        <w:t>example,</w:t>
      </w:r>
      <w:proofErr w:type="gramEnd"/>
      <w:r>
        <w:rPr>
          <w:rFonts w:eastAsia="Arial Unicode MS" w:hint="eastAsia"/>
          <w:szCs w:val="22"/>
          <w:lang w:eastAsia="ko-KR"/>
        </w:rPr>
        <w:t xml:space="preserve"> </w:t>
      </w:r>
      <w:r w:rsidR="00EB6150">
        <w:rPr>
          <w:rFonts w:eastAsia="Arial Unicode MS" w:hint="eastAsia"/>
          <w:szCs w:val="22"/>
          <w:lang w:eastAsia="ko-KR"/>
        </w:rPr>
        <w:t>NB-</w:t>
      </w:r>
      <w:r>
        <w:rPr>
          <w:rFonts w:eastAsia="Arial Unicode MS" w:hint="eastAsia"/>
          <w:szCs w:val="22"/>
          <w:lang w:eastAsia="ko-KR"/>
        </w:rPr>
        <w:t>PSS may be transmitted in subframe #</w:t>
      </w:r>
      <w:r w:rsidR="00625310">
        <w:rPr>
          <w:rFonts w:eastAsia="Arial Unicode MS" w:hint="eastAsia"/>
          <w:szCs w:val="22"/>
          <w:lang w:eastAsia="ko-KR"/>
        </w:rPr>
        <w:t xml:space="preserve">5 </w:t>
      </w:r>
      <w:r>
        <w:rPr>
          <w:rFonts w:eastAsia="Arial Unicode MS" w:hint="eastAsia"/>
          <w:szCs w:val="22"/>
          <w:lang w:eastAsia="ko-KR"/>
        </w:rPr>
        <w:t xml:space="preserve">and </w:t>
      </w:r>
      <w:r w:rsidR="00703347">
        <w:rPr>
          <w:rFonts w:eastAsia="Arial Unicode MS" w:hint="eastAsia"/>
          <w:szCs w:val="22"/>
          <w:lang w:eastAsia="ko-KR"/>
        </w:rPr>
        <w:t>NB-</w:t>
      </w:r>
      <w:r>
        <w:rPr>
          <w:rFonts w:eastAsia="Arial Unicode MS" w:hint="eastAsia"/>
          <w:szCs w:val="22"/>
          <w:lang w:eastAsia="ko-KR"/>
        </w:rPr>
        <w:t xml:space="preserve">SSS in subframe #9 </w:t>
      </w:r>
      <w:r w:rsidR="00EB6150">
        <w:rPr>
          <w:rFonts w:eastAsia="Arial Unicode MS" w:hint="eastAsia"/>
          <w:szCs w:val="22"/>
          <w:lang w:eastAsia="ko-KR"/>
        </w:rPr>
        <w:t xml:space="preserve">in radio frame </w:t>
      </w:r>
      <w:r>
        <w:rPr>
          <w:rFonts w:eastAsia="Arial Unicode MS" w:hint="eastAsia"/>
          <w:szCs w:val="22"/>
          <w:lang w:eastAsia="ko-KR"/>
        </w:rPr>
        <w:t>to avoid collision with MBSFN subframe</w:t>
      </w:r>
      <w:r w:rsidR="00510728">
        <w:rPr>
          <w:rFonts w:eastAsia="Arial Unicode MS" w:hint="eastAsia"/>
          <w:szCs w:val="22"/>
          <w:lang w:eastAsia="ko-KR"/>
        </w:rPr>
        <w:t xml:space="preserve"> for FDD</w:t>
      </w:r>
      <w:r>
        <w:rPr>
          <w:rFonts w:eastAsia="Arial Unicode MS" w:hint="eastAsia"/>
          <w:szCs w:val="22"/>
          <w:lang w:eastAsia="ko-KR"/>
        </w:rPr>
        <w:t xml:space="preserve">. </w:t>
      </w:r>
      <w:r w:rsidR="00510728">
        <w:rPr>
          <w:rFonts w:eastAsia="Arial Unicode MS" w:hint="eastAsia"/>
          <w:szCs w:val="22"/>
          <w:lang w:eastAsia="ko-KR"/>
        </w:rPr>
        <w:t xml:space="preserve">In case of TDD, if all TDD UL-DL configurations would be supported, NB-PSS/NB-SSS should be transmitted in subframe #5 assuming NB-PBCH transmission in subframe #0. </w:t>
      </w:r>
      <w:r w:rsidR="00D37D5D">
        <w:rPr>
          <w:rFonts w:eastAsia="Arial Unicode MS" w:hint="eastAsia"/>
          <w:szCs w:val="22"/>
          <w:lang w:eastAsia="ko-KR"/>
        </w:rPr>
        <w:t xml:space="preserve">On the other hand, if TDD UL-DL configurations except configuration 0 would be supported, NB-PSS/NB-SSS can be transmitted in subframe #5 and subframe #9 assuming NB-PBCH transmission in subframe #0. </w:t>
      </w:r>
      <w:r w:rsidR="0077721F">
        <w:rPr>
          <w:rFonts w:eastAsia="Arial Unicode MS" w:hint="eastAsia"/>
          <w:szCs w:val="22"/>
          <w:lang w:eastAsia="ko-KR"/>
        </w:rPr>
        <w:t xml:space="preserve">The same location of NB-PSS and NB-SSS regardless of FDD or TDD operation can reduce complexity in synchronization process. Instead, indication of FDD or TDD operation </w:t>
      </w:r>
      <w:r w:rsidR="0029515C">
        <w:rPr>
          <w:rFonts w:eastAsia="Arial Unicode MS" w:hint="eastAsia"/>
          <w:szCs w:val="22"/>
          <w:lang w:eastAsia="ko-KR"/>
        </w:rPr>
        <w:t>may</w:t>
      </w:r>
      <w:r w:rsidR="0077721F">
        <w:rPr>
          <w:rFonts w:eastAsia="Arial Unicode MS" w:hint="eastAsia"/>
          <w:szCs w:val="22"/>
          <w:lang w:eastAsia="ko-KR"/>
        </w:rPr>
        <w:t xml:space="preserve"> be provided in NB-PBCH. </w:t>
      </w:r>
      <w:r w:rsidR="00EB6150">
        <w:rPr>
          <w:rFonts w:eastAsia="Arial Unicode MS" w:hint="eastAsia"/>
          <w:szCs w:val="22"/>
          <w:lang w:eastAsia="ko-KR"/>
        </w:rPr>
        <w:t>For overhead reduction for NB-PSS/NB-SSS, NB-SSS may be transmitted with longer transmission period (e.g., 40 ms).</w:t>
      </w:r>
    </w:p>
    <w:p w:rsidR="00EB6150" w:rsidRDefault="00EB6150" w:rsidP="00EB6150">
      <w:pPr>
        <w:rPr>
          <w:rFonts w:eastAsia="Arial Unicode MS"/>
          <w:b/>
          <w:szCs w:val="22"/>
          <w:u w:val="single"/>
          <w:lang w:eastAsia="ko-KR"/>
        </w:rPr>
      </w:pPr>
      <w:r w:rsidRPr="00EB6150">
        <w:rPr>
          <w:rFonts w:eastAsia="Arial Unicode MS" w:hint="eastAsia"/>
          <w:b/>
          <w:szCs w:val="22"/>
          <w:u w:val="single"/>
          <w:lang w:eastAsia="ko-KR"/>
        </w:rPr>
        <w:t xml:space="preserve">Proposal 1: NB-PSS/NB-SSS is transmitted with </w:t>
      </w:r>
      <w:r w:rsidR="00703347">
        <w:rPr>
          <w:rFonts w:eastAsia="Arial Unicode MS" w:hint="eastAsia"/>
          <w:b/>
          <w:szCs w:val="22"/>
          <w:u w:val="single"/>
          <w:lang w:eastAsia="ko-KR"/>
        </w:rPr>
        <w:t>1</w:t>
      </w:r>
      <w:r w:rsidRPr="00EB6150">
        <w:rPr>
          <w:rFonts w:eastAsia="Arial Unicode MS" w:hint="eastAsia"/>
          <w:b/>
          <w:szCs w:val="22"/>
          <w:u w:val="single"/>
          <w:lang w:eastAsia="ko-KR"/>
        </w:rPr>
        <w:t>0 ms periodicity. Longer transmission period for NB-SSS can be considered.</w:t>
      </w:r>
    </w:p>
    <w:p w:rsidR="008D0E53" w:rsidRPr="00EB6150" w:rsidRDefault="008D0E53" w:rsidP="00EB6150">
      <w:pPr>
        <w:rPr>
          <w:rFonts w:eastAsia="Arial Unicode MS"/>
          <w:b/>
          <w:szCs w:val="22"/>
          <w:u w:val="single"/>
          <w:lang w:eastAsia="ko-KR"/>
        </w:rPr>
      </w:pPr>
      <w:r>
        <w:rPr>
          <w:rFonts w:eastAsia="Arial Unicode MS" w:hint="eastAsia"/>
          <w:b/>
          <w:szCs w:val="22"/>
          <w:u w:val="single"/>
          <w:lang w:eastAsia="ko-KR"/>
        </w:rPr>
        <w:t xml:space="preserve">Proposal 2: FDD or TDD operation is identified by </w:t>
      </w:r>
      <w:r w:rsidR="0077721F">
        <w:rPr>
          <w:rFonts w:eastAsia="Arial Unicode MS" w:hint="eastAsia"/>
          <w:b/>
          <w:szCs w:val="22"/>
          <w:u w:val="single"/>
          <w:lang w:eastAsia="ko-KR"/>
        </w:rPr>
        <w:t xml:space="preserve">indication </w:t>
      </w:r>
      <w:r w:rsidR="0077721F">
        <w:rPr>
          <w:rFonts w:eastAsia="Arial Unicode MS"/>
          <w:b/>
          <w:szCs w:val="22"/>
          <w:u w:val="single"/>
          <w:lang w:eastAsia="ko-KR"/>
        </w:rPr>
        <w:t>signalling</w:t>
      </w:r>
      <w:r w:rsidR="0077721F">
        <w:rPr>
          <w:rFonts w:eastAsia="Arial Unicode MS" w:hint="eastAsia"/>
          <w:b/>
          <w:szCs w:val="22"/>
          <w:u w:val="single"/>
          <w:lang w:eastAsia="ko-KR"/>
        </w:rPr>
        <w:t xml:space="preserve"> in NB-PBCH to reduce synchronization complexity</w:t>
      </w:r>
      <w:r>
        <w:rPr>
          <w:rFonts w:eastAsia="Arial Unicode MS" w:hint="eastAsia"/>
          <w:b/>
          <w:szCs w:val="22"/>
          <w:u w:val="single"/>
          <w:lang w:eastAsia="ko-KR"/>
        </w:rPr>
        <w:t>.</w:t>
      </w:r>
    </w:p>
    <w:p w:rsidR="000E27C5" w:rsidRDefault="000E27C5" w:rsidP="00386427">
      <w:pPr>
        <w:ind w:firstLine="360"/>
        <w:rPr>
          <w:rFonts w:eastAsia="Arial Unicode MS"/>
          <w:szCs w:val="22"/>
          <w:lang w:eastAsia="ko-KR"/>
        </w:rPr>
      </w:pPr>
    </w:p>
    <w:p w:rsidR="00D10F28" w:rsidRPr="00980BA3" w:rsidRDefault="00386427" w:rsidP="00386427">
      <w:pPr>
        <w:ind w:firstLine="360"/>
        <w:rPr>
          <w:rFonts w:eastAsiaTheme="minorEastAsia" w:hint="eastAsia"/>
          <w:szCs w:val="22"/>
          <w:lang w:eastAsia="ko-KR"/>
        </w:rPr>
      </w:pPr>
      <w:r>
        <w:rPr>
          <w:rFonts w:eastAsia="Arial Unicode MS" w:hint="eastAsia"/>
          <w:szCs w:val="22"/>
          <w:lang w:eastAsia="ko-KR"/>
        </w:rPr>
        <w:t>If 11 OFDM symbols are used for NB-PSS/NB-SSS transmission, it is possible for NB-PSS/NB-SSS to collide with legacy CSI-RS</w:t>
      </w:r>
      <w:r w:rsidR="001F4D90">
        <w:rPr>
          <w:rFonts w:eastAsia="Arial Unicode MS" w:hint="eastAsia"/>
          <w:szCs w:val="22"/>
          <w:lang w:eastAsia="ko-KR"/>
        </w:rPr>
        <w:t>/PRS</w:t>
      </w:r>
      <w:r>
        <w:rPr>
          <w:rFonts w:eastAsia="Arial Unicode MS" w:hint="eastAsia"/>
          <w:szCs w:val="22"/>
          <w:lang w:eastAsia="ko-KR"/>
        </w:rPr>
        <w:t xml:space="preserve"> in in-band operation mode</w:t>
      </w:r>
      <w:r w:rsidR="00D10F28">
        <w:rPr>
          <w:rFonts w:eastAsia="Arial Unicode MS" w:hint="eastAsia"/>
          <w:szCs w:val="22"/>
          <w:lang w:eastAsia="ko-KR"/>
        </w:rPr>
        <w:t>.</w:t>
      </w:r>
      <w:r>
        <w:rPr>
          <w:rFonts w:eastAsia="Arial Unicode MS" w:hint="eastAsia"/>
          <w:szCs w:val="22"/>
          <w:lang w:eastAsia="ko-KR"/>
        </w:rPr>
        <w:t xml:space="preserve"> In UE perspective, UE should assume that there is no CSI-RS</w:t>
      </w:r>
      <w:r w:rsidR="0084531C">
        <w:rPr>
          <w:rFonts w:eastAsia="Arial Unicode MS" w:hint="eastAsia"/>
          <w:szCs w:val="22"/>
          <w:lang w:eastAsia="ko-KR"/>
        </w:rPr>
        <w:t>/PRS</w:t>
      </w:r>
      <w:r>
        <w:rPr>
          <w:rFonts w:eastAsia="Arial Unicode MS" w:hint="eastAsia"/>
          <w:szCs w:val="22"/>
          <w:lang w:eastAsia="ko-KR"/>
        </w:rPr>
        <w:t xml:space="preserve"> in subframes to be used for NB-PSS/NB-SSS transmission. </w:t>
      </w:r>
      <w:r w:rsidR="00A368B1">
        <w:rPr>
          <w:rFonts w:eastAsia="Arial Unicode MS" w:hint="eastAsia"/>
          <w:szCs w:val="22"/>
          <w:lang w:eastAsia="ko-KR"/>
        </w:rPr>
        <w:t>There are minor advantages when</w:t>
      </w:r>
      <w:r w:rsidR="00D82FB6">
        <w:rPr>
          <w:rFonts w:eastAsia="Arial Unicode MS" w:hint="eastAsia"/>
          <w:szCs w:val="22"/>
          <w:lang w:eastAsia="ko-KR"/>
        </w:rPr>
        <w:t xml:space="preserve"> 9 OFDM symbols are used for NB-SSS transmission, </w:t>
      </w:r>
      <w:r w:rsidR="00141077">
        <w:rPr>
          <w:rFonts w:eastAsia="Arial Unicode MS" w:hint="eastAsia"/>
          <w:szCs w:val="22"/>
          <w:lang w:eastAsia="ko-KR"/>
        </w:rPr>
        <w:t xml:space="preserve">such as </w:t>
      </w:r>
      <w:r w:rsidR="00E8263B">
        <w:rPr>
          <w:rFonts w:eastAsia="Arial Unicode MS" w:hint="eastAsia"/>
          <w:szCs w:val="22"/>
          <w:lang w:eastAsia="ko-KR"/>
        </w:rPr>
        <w:t xml:space="preserve">the impact of collision with legacy </w:t>
      </w:r>
      <w:r w:rsidR="008E3ECC">
        <w:rPr>
          <w:rFonts w:eastAsia="Arial Unicode MS" w:hint="eastAsia"/>
          <w:szCs w:val="22"/>
          <w:lang w:eastAsia="ko-KR"/>
        </w:rPr>
        <w:t>CRS/</w:t>
      </w:r>
      <w:r w:rsidR="00E8263B">
        <w:rPr>
          <w:rFonts w:eastAsia="Arial Unicode MS" w:hint="eastAsia"/>
          <w:szCs w:val="22"/>
          <w:lang w:eastAsia="ko-KR"/>
        </w:rPr>
        <w:t xml:space="preserve">CSI-RS/PRS </w:t>
      </w:r>
      <w:r w:rsidR="00A368B1">
        <w:rPr>
          <w:rFonts w:eastAsia="Arial Unicode MS" w:hint="eastAsia"/>
          <w:szCs w:val="22"/>
          <w:lang w:eastAsia="ko-KR"/>
        </w:rPr>
        <w:t>decreased</w:t>
      </w:r>
      <w:proofErr w:type="gramStart"/>
      <w:r w:rsidR="00141077">
        <w:rPr>
          <w:rFonts w:eastAsia="Arial Unicode MS" w:hint="eastAsia"/>
          <w:szCs w:val="22"/>
          <w:lang w:eastAsia="ko-KR"/>
        </w:rPr>
        <w:t>.</w:t>
      </w:r>
      <w:r w:rsidR="00D71653">
        <w:rPr>
          <w:rFonts w:eastAsia="Arial Unicode MS" w:hint="eastAsia"/>
          <w:szCs w:val="22"/>
          <w:lang w:eastAsia="ko-KR"/>
        </w:rPr>
        <w:t>.</w:t>
      </w:r>
      <w:proofErr w:type="gramEnd"/>
      <w:r w:rsidR="00D71653">
        <w:rPr>
          <w:rFonts w:eastAsia="Arial Unicode MS" w:hint="eastAsia"/>
          <w:szCs w:val="22"/>
          <w:lang w:eastAsia="ko-KR"/>
        </w:rPr>
        <w:t xml:space="preserve"> </w:t>
      </w:r>
      <w:r w:rsidR="008E3ECC">
        <w:rPr>
          <w:rFonts w:eastAsia="Arial Unicode MS" w:hint="eastAsia"/>
          <w:szCs w:val="22"/>
          <w:lang w:eastAsia="ko-KR"/>
        </w:rPr>
        <w:t>However</w:t>
      </w:r>
      <w:r w:rsidR="00D71653">
        <w:rPr>
          <w:rFonts w:eastAsia="Arial Unicode MS" w:hint="eastAsia"/>
          <w:szCs w:val="22"/>
          <w:lang w:eastAsia="ko-KR"/>
        </w:rPr>
        <w:t xml:space="preserve">, the unused 2 OFDM symbols will be wasted as it would not be </w:t>
      </w:r>
      <w:r w:rsidR="00D71653">
        <w:rPr>
          <w:rFonts w:eastAsia="Arial Unicode MS"/>
          <w:szCs w:val="22"/>
          <w:lang w:eastAsia="ko-KR"/>
        </w:rPr>
        <w:t>straightforward</w:t>
      </w:r>
      <w:r w:rsidR="00D71653">
        <w:rPr>
          <w:rFonts w:eastAsia="Arial Unicode MS" w:hint="eastAsia"/>
          <w:szCs w:val="22"/>
          <w:lang w:eastAsia="ko-KR"/>
        </w:rPr>
        <w:t xml:space="preserve"> to schedule data in those. </w:t>
      </w:r>
      <w:r w:rsidR="00141077">
        <w:rPr>
          <w:rFonts w:eastAsia="Arial Unicode MS" w:hint="eastAsia"/>
          <w:szCs w:val="22"/>
          <w:lang w:eastAsia="ko-KR"/>
        </w:rPr>
        <w:t>So, we propose that NB-SSS</w:t>
      </w:r>
      <w:r w:rsidR="00141077" w:rsidRPr="00141077">
        <w:rPr>
          <w:rFonts w:eastAsia="MS Mincho"/>
          <w:lang w:val="en-US" w:eastAsia="ja-JP"/>
        </w:rPr>
        <w:t xml:space="preserve"> </w:t>
      </w:r>
      <w:r w:rsidR="00141077">
        <w:rPr>
          <w:rFonts w:eastAsiaTheme="minorEastAsia" w:hint="eastAsia"/>
          <w:lang w:val="en-US" w:eastAsia="ko-KR"/>
        </w:rPr>
        <w:t xml:space="preserve">also </w:t>
      </w:r>
      <w:r w:rsidR="00141077" w:rsidRPr="00727A49">
        <w:rPr>
          <w:rFonts w:eastAsia="MS Mincho"/>
          <w:lang w:val="en-US" w:eastAsia="ja-JP"/>
        </w:rPr>
        <w:t>use the last 11 OFDM symbols of subframes in which NB-PSS occurs for normal CP</w:t>
      </w:r>
      <w:r w:rsidR="00980BA3">
        <w:rPr>
          <w:rFonts w:eastAsiaTheme="minorEastAsia" w:hint="eastAsia"/>
          <w:lang w:val="en-US" w:eastAsia="ko-KR"/>
        </w:rPr>
        <w:t>.</w:t>
      </w:r>
    </w:p>
    <w:p w:rsidR="00A553FE" w:rsidRDefault="00AC5554" w:rsidP="00A553FE">
      <w:pPr>
        <w:rPr>
          <w:rFonts w:eastAsia="Arial Unicode MS"/>
          <w:b/>
          <w:szCs w:val="22"/>
          <w:u w:val="single"/>
          <w:lang w:eastAsia="ko-KR"/>
        </w:rPr>
      </w:pPr>
      <w:r>
        <w:rPr>
          <w:rFonts w:eastAsia="Arial Unicode MS" w:hint="eastAsia"/>
          <w:b/>
          <w:szCs w:val="22"/>
          <w:u w:val="single"/>
          <w:lang w:eastAsia="ko-KR"/>
        </w:rPr>
        <w:t xml:space="preserve">Proposal 3: </w:t>
      </w:r>
      <w:r w:rsidR="00994646">
        <w:rPr>
          <w:rFonts w:eastAsia="Arial Unicode MS" w:hint="eastAsia"/>
          <w:b/>
          <w:szCs w:val="22"/>
          <w:u w:val="single"/>
          <w:lang w:eastAsia="ko-KR"/>
        </w:rPr>
        <w:t>UE assumes that there is no CSI-RS/PRS transmission in NB-PSS/NB-SSS subframes</w:t>
      </w:r>
      <w:r w:rsidR="00A553FE" w:rsidRPr="00A553FE">
        <w:rPr>
          <w:rFonts w:eastAsia="Arial Unicode MS" w:hint="eastAsia"/>
          <w:b/>
          <w:szCs w:val="22"/>
          <w:u w:val="single"/>
          <w:lang w:eastAsia="ko-KR"/>
        </w:rPr>
        <w:t>.</w:t>
      </w:r>
    </w:p>
    <w:p w:rsidR="00141077" w:rsidRPr="00141077" w:rsidRDefault="00141077" w:rsidP="00A553FE">
      <w:pPr>
        <w:rPr>
          <w:rFonts w:eastAsiaTheme="minorEastAsia"/>
          <w:b/>
          <w:szCs w:val="22"/>
          <w:u w:val="single"/>
          <w:lang w:eastAsia="ko-KR"/>
        </w:rPr>
      </w:pPr>
      <w:r>
        <w:rPr>
          <w:rFonts w:eastAsia="Arial Unicode MS" w:hint="eastAsia"/>
          <w:b/>
          <w:szCs w:val="22"/>
          <w:u w:val="single"/>
          <w:lang w:eastAsia="ko-KR"/>
        </w:rPr>
        <w:t xml:space="preserve">Proposal 4: </w:t>
      </w:r>
      <w:r w:rsidRPr="00A368B1">
        <w:rPr>
          <w:rFonts w:eastAsia="Arial Unicode MS"/>
          <w:b/>
          <w:szCs w:val="22"/>
          <w:u w:val="single"/>
          <w:lang w:eastAsia="ko-KR"/>
        </w:rPr>
        <w:t xml:space="preserve">NB-SSS </w:t>
      </w:r>
      <w:r w:rsidRPr="00A368B1">
        <w:rPr>
          <w:rFonts w:eastAsia="Arial Unicode MS" w:hint="eastAsia"/>
          <w:b/>
          <w:szCs w:val="22"/>
          <w:u w:val="single"/>
          <w:lang w:eastAsia="ko-KR"/>
        </w:rPr>
        <w:t xml:space="preserve">should </w:t>
      </w:r>
      <w:r w:rsidRPr="00A368B1">
        <w:rPr>
          <w:rFonts w:eastAsia="Arial Unicode MS"/>
          <w:b/>
          <w:szCs w:val="22"/>
          <w:u w:val="single"/>
          <w:lang w:eastAsia="ko-KR"/>
        </w:rPr>
        <w:t xml:space="preserve">use the last </w:t>
      </w:r>
      <w:r w:rsidRPr="00A368B1">
        <w:rPr>
          <w:rFonts w:eastAsia="Arial Unicode MS" w:hint="eastAsia"/>
          <w:b/>
          <w:szCs w:val="22"/>
          <w:u w:val="single"/>
          <w:lang w:eastAsia="ko-KR"/>
        </w:rPr>
        <w:t>11</w:t>
      </w:r>
      <w:r w:rsidRPr="00A368B1">
        <w:rPr>
          <w:rFonts w:eastAsia="Arial Unicode MS"/>
          <w:b/>
          <w:szCs w:val="22"/>
          <w:u w:val="single"/>
          <w:lang w:eastAsia="ko-KR"/>
        </w:rPr>
        <w:t xml:space="preserve"> OFDM symbols of subframes in which NB-SSS occurs for normal CP</w:t>
      </w:r>
      <w:r w:rsidRPr="00A368B1">
        <w:rPr>
          <w:rFonts w:eastAsia="Arial Unicode MS" w:hint="eastAsia"/>
          <w:b/>
          <w:szCs w:val="22"/>
          <w:u w:val="single"/>
          <w:lang w:eastAsia="ko-KR"/>
        </w:rPr>
        <w:t>.</w:t>
      </w:r>
    </w:p>
    <w:p w:rsidR="000E27C5" w:rsidRDefault="000E27C5" w:rsidP="000E27C5">
      <w:pPr>
        <w:ind w:firstLine="360"/>
        <w:rPr>
          <w:rFonts w:eastAsia="Arial Unicode MS"/>
          <w:szCs w:val="22"/>
          <w:lang w:eastAsia="ko-KR"/>
        </w:rPr>
      </w:pPr>
    </w:p>
    <w:p w:rsidR="00981B25" w:rsidRPr="00FB4C52" w:rsidRDefault="00981B25" w:rsidP="00981B25">
      <w:pPr>
        <w:rPr>
          <w:rFonts w:ascii="Arial Unicode MS" w:eastAsia="Arial Unicode MS" w:hAnsi="Arial Unicode MS" w:cs="Arial Unicode MS"/>
          <w:sz w:val="24"/>
          <w:szCs w:val="24"/>
          <w:lang w:eastAsia="ko-KR"/>
        </w:rPr>
      </w:pPr>
      <w:r>
        <w:rPr>
          <w:rFonts w:ascii="Arial Unicode MS" w:eastAsia="Arial Unicode MS" w:hAnsi="Arial Unicode MS" w:cs="Arial Unicode MS" w:hint="eastAsia"/>
          <w:sz w:val="24"/>
          <w:szCs w:val="24"/>
          <w:lang w:eastAsia="ko-KR"/>
        </w:rPr>
        <w:t>2</w:t>
      </w:r>
      <w:r w:rsidRPr="00FB4C52">
        <w:rPr>
          <w:rFonts w:ascii="Arial Unicode MS" w:eastAsia="Arial Unicode MS" w:hAnsi="Arial Unicode MS" w:cs="Arial Unicode MS" w:hint="eastAsia"/>
          <w:sz w:val="24"/>
          <w:szCs w:val="24"/>
          <w:lang w:eastAsia="ko-KR"/>
        </w:rPr>
        <w:t>.</w:t>
      </w:r>
      <w:r w:rsidR="007C13A4">
        <w:rPr>
          <w:rFonts w:ascii="Arial Unicode MS" w:eastAsia="Arial Unicode MS" w:hAnsi="Arial Unicode MS" w:cs="Arial Unicode MS" w:hint="eastAsia"/>
          <w:sz w:val="24"/>
          <w:szCs w:val="24"/>
          <w:lang w:eastAsia="ko-KR"/>
        </w:rPr>
        <w:t>2</w:t>
      </w:r>
      <w:r w:rsidRPr="00FB4C52">
        <w:rPr>
          <w:rFonts w:ascii="Arial Unicode MS" w:eastAsia="Arial Unicode MS" w:hAnsi="Arial Unicode MS" w:cs="Arial Unicode MS" w:hint="eastAsia"/>
          <w:sz w:val="24"/>
          <w:szCs w:val="24"/>
          <w:lang w:eastAsia="ko-KR"/>
        </w:rPr>
        <w:t xml:space="preserve"> </w:t>
      </w:r>
      <w:r>
        <w:rPr>
          <w:rFonts w:ascii="Arial Unicode MS" w:eastAsia="Arial Unicode MS" w:hAnsi="Arial Unicode MS" w:cs="Arial Unicode MS" w:hint="eastAsia"/>
          <w:sz w:val="24"/>
          <w:szCs w:val="24"/>
          <w:lang w:eastAsia="ko-KR"/>
        </w:rPr>
        <w:tab/>
      </w:r>
      <w:r w:rsidR="00EB6150">
        <w:rPr>
          <w:rFonts w:ascii="Arial Unicode MS" w:eastAsia="Arial Unicode MS" w:hAnsi="Arial Unicode MS" w:cs="Arial Unicode MS" w:hint="eastAsia"/>
          <w:sz w:val="24"/>
          <w:szCs w:val="24"/>
          <w:lang w:eastAsia="ko-KR"/>
        </w:rPr>
        <w:t>NB-PSS</w:t>
      </w:r>
    </w:p>
    <w:p w:rsidR="00E93E21" w:rsidRPr="00E93E21" w:rsidRDefault="00E93E21" w:rsidP="00FE5A4F">
      <w:pPr>
        <w:ind w:firstLine="360"/>
        <w:rPr>
          <w:lang w:eastAsia="ko-KR"/>
        </w:rPr>
      </w:pPr>
      <w:r w:rsidRPr="00E93E21">
        <w:rPr>
          <w:rFonts w:hint="eastAsia"/>
          <w:lang w:eastAsia="ko-KR"/>
        </w:rPr>
        <w:t xml:space="preserve">Main functionality of </w:t>
      </w:r>
      <w:r w:rsidR="00512CB9">
        <w:rPr>
          <w:rFonts w:hint="eastAsia"/>
          <w:lang w:eastAsia="ko-KR"/>
        </w:rPr>
        <w:t>NB-</w:t>
      </w:r>
      <w:r w:rsidRPr="00E93E21">
        <w:rPr>
          <w:rFonts w:hint="eastAsia"/>
          <w:lang w:eastAsia="ko-KR"/>
        </w:rPr>
        <w:t>PSS is to obtain the timing information of the received signal and estimation of CFO.</w:t>
      </w:r>
      <w:r>
        <w:rPr>
          <w:rFonts w:hint="eastAsia"/>
          <w:lang w:eastAsia="ko-KR"/>
        </w:rPr>
        <w:t xml:space="preserve"> The computation complexity may come from correlation operation between received </w:t>
      </w:r>
      <w:r w:rsidR="00512CB9">
        <w:rPr>
          <w:rFonts w:hint="eastAsia"/>
          <w:lang w:eastAsia="ko-KR"/>
        </w:rPr>
        <w:t>NB-</w:t>
      </w:r>
      <w:r>
        <w:rPr>
          <w:rFonts w:hint="eastAsia"/>
          <w:lang w:eastAsia="ko-KR"/>
        </w:rPr>
        <w:t xml:space="preserve">PSS signal and </w:t>
      </w:r>
      <w:r>
        <w:rPr>
          <w:lang w:eastAsia="ko-KR"/>
        </w:rPr>
        <w:t>known</w:t>
      </w:r>
      <w:r>
        <w:rPr>
          <w:rFonts w:hint="eastAsia"/>
          <w:lang w:eastAsia="ko-KR"/>
        </w:rPr>
        <w:t xml:space="preserve"> </w:t>
      </w:r>
      <w:r w:rsidR="00512CB9">
        <w:rPr>
          <w:rFonts w:hint="eastAsia"/>
          <w:lang w:eastAsia="ko-KR"/>
        </w:rPr>
        <w:t>NB-PSS sequence</w:t>
      </w:r>
      <w:r>
        <w:rPr>
          <w:rFonts w:hint="eastAsia"/>
          <w:lang w:eastAsia="ko-KR"/>
        </w:rPr>
        <w:t xml:space="preserve">. </w:t>
      </w:r>
      <w:r w:rsidR="00DA443E">
        <w:rPr>
          <w:rFonts w:hint="eastAsia"/>
          <w:lang w:eastAsia="ko-KR"/>
        </w:rPr>
        <w:t xml:space="preserve">In addition, if CP length </w:t>
      </w:r>
      <w:r w:rsidR="007609B5">
        <w:rPr>
          <w:rFonts w:hint="eastAsia"/>
          <w:lang w:eastAsia="ko-KR"/>
        </w:rPr>
        <w:t xml:space="preserve">detection </w:t>
      </w:r>
      <w:r w:rsidR="00DA443E">
        <w:rPr>
          <w:rFonts w:hint="eastAsia"/>
          <w:lang w:eastAsia="ko-KR"/>
        </w:rPr>
        <w:t xml:space="preserve">should be done during </w:t>
      </w:r>
      <w:r w:rsidR="00512CB9">
        <w:rPr>
          <w:rFonts w:hint="eastAsia"/>
          <w:lang w:eastAsia="ko-KR"/>
        </w:rPr>
        <w:t>NB-</w:t>
      </w:r>
      <w:r w:rsidR="00DA443E">
        <w:rPr>
          <w:rFonts w:hint="eastAsia"/>
          <w:lang w:eastAsia="ko-KR"/>
        </w:rPr>
        <w:t xml:space="preserve">PSS detection process, the computational complexity will be increased. Hence, it is desirable to reduce computational complexity in </w:t>
      </w:r>
      <w:r w:rsidR="00512CB9">
        <w:rPr>
          <w:rFonts w:hint="eastAsia"/>
          <w:lang w:eastAsia="ko-KR"/>
        </w:rPr>
        <w:t>NB-</w:t>
      </w:r>
      <w:r w:rsidR="00DA443E">
        <w:rPr>
          <w:rFonts w:hint="eastAsia"/>
          <w:lang w:eastAsia="ko-KR"/>
        </w:rPr>
        <w:t xml:space="preserve">PSS detection process. Assuming complex sequence of </w:t>
      </w:r>
      <w:r w:rsidR="00512CB9">
        <w:rPr>
          <w:rFonts w:hint="eastAsia"/>
          <w:lang w:eastAsia="ko-KR"/>
        </w:rPr>
        <w:t>NB-</w:t>
      </w:r>
      <w:r w:rsidR="00DA443E">
        <w:rPr>
          <w:rFonts w:hint="eastAsia"/>
          <w:lang w:eastAsia="ko-KR"/>
        </w:rPr>
        <w:t xml:space="preserve">PSS, complex multiplication will be required for correlation operation. If we use binary or </w:t>
      </w:r>
      <w:r w:rsidR="00DA443E">
        <w:rPr>
          <w:lang w:eastAsia="ko-KR"/>
        </w:rPr>
        <w:t>quaternary</w:t>
      </w:r>
      <w:r w:rsidR="00DA443E">
        <w:rPr>
          <w:rFonts w:hint="eastAsia"/>
          <w:lang w:eastAsia="ko-KR"/>
        </w:rPr>
        <w:t xml:space="preserve"> sequence rather than complex sequence, complex multiplication can be replaced with </w:t>
      </w:r>
      <w:r w:rsidR="00DA443E">
        <w:rPr>
          <w:lang w:eastAsia="ko-KR"/>
        </w:rPr>
        <w:t xml:space="preserve">much less complex addition. </w:t>
      </w:r>
      <w:r>
        <w:rPr>
          <w:rFonts w:hint="eastAsia"/>
          <w:lang w:eastAsia="ko-KR"/>
        </w:rPr>
        <w:t xml:space="preserve">One example of </w:t>
      </w:r>
      <w:r w:rsidR="00512CB9">
        <w:rPr>
          <w:rFonts w:hint="eastAsia"/>
          <w:lang w:eastAsia="ko-KR"/>
        </w:rPr>
        <w:t>NB-</w:t>
      </w:r>
      <w:r>
        <w:rPr>
          <w:rFonts w:hint="eastAsia"/>
          <w:lang w:eastAsia="ko-KR"/>
        </w:rPr>
        <w:t xml:space="preserve">PSS sequence may be </w:t>
      </w:r>
      <w:r w:rsidR="00512CB9">
        <w:rPr>
          <w:rFonts w:hint="eastAsia"/>
          <w:lang w:eastAsia="ko-KR"/>
        </w:rPr>
        <w:t xml:space="preserve">a pair of </w:t>
      </w:r>
      <w:r>
        <w:rPr>
          <w:rFonts w:hint="eastAsia"/>
          <w:lang w:eastAsia="ko-KR"/>
        </w:rPr>
        <w:t xml:space="preserve">complementary </w:t>
      </w:r>
      <w:proofErr w:type="spellStart"/>
      <w:r>
        <w:rPr>
          <w:rFonts w:hint="eastAsia"/>
          <w:lang w:eastAsia="ko-KR"/>
        </w:rPr>
        <w:t>Golay</w:t>
      </w:r>
      <w:proofErr w:type="spellEnd"/>
      <w:r>
        <w:rPr>
          <w:rFonts w:hint="eastAsia"/>
          <w:lang w:eastAsia="ko-KR"/>
        </w:rPr>
        <w:t xml:space="preserve"> sequence (CGS). Figure 1 shows an example of </w:t>
      </w:r>
      <w:r w:rsidR="00512CB9">
        <w:rPr>
          <w:rFonts w:hint="eastAsia"/>
          <w:lang w:eastAsia="ko-KR"/>
        </w:rPr>
        <w:t>NB-</w:t>
      </w:r>
      <w:r>
        <w:rPr>
          <w:rFonts w:hint="eastAsia"/>
          <w:lang w:eastAsia="ko-KR"/>
        </w:rPr>
        <w:t xml:space="preserve">PSS design adopting </w:t>
      </w:r>
      <w:r w:rsidR="00512CB9">
        <w:rPr>
          <w:rFonts w:hint="eastAsia"/>
          <w:lang w:eastAsia="ko-KR"/>
        </w:rPr>
        <w:t xml:space="preserve">a pair of </w:t>
      </w:r>
      <w:r w:rsidR="00831F7A">
        <w:rPr>
          <w:rFonts w:hint="eastAsia"/>
          <w:lang w:eastAsia="ko-KR"/>
        </w:rPr>
        <w:t>CGS</w:t>
      </w:r>
      <w:r w:rsidR="00512CB9">
        <w:rPr>
          <w:rFonts w:hint="eastAsia"/>
          <w:lang w:eastAsia="ko-KR"/>
        </w:rPr>
        <w:t xml:space="preserve"> sequence</w:t>
      </w:r>
      <w:r w:rsidR="00831F7A">
        <w:rPr>
          <w:rFonts w:hint="eastAsia"/>
          <w:lang w:eastAsia="ko-KR"/>
        </w:rPr>
        <w:t xml:space="preserve">. </w:t>
      </w:r>
    </w:p>
    <w:p w:rsidR="00E93E21" w:rsidRDefault="00E93E21" w:rsidP="00831F7A">
      <w:pPr>
        <w:ind w:firstLine="360"/>
        <w:jc w:val="center"/>
        <w:rPr>
          <w:highlight w:val="yellow"/>
          <w:lang w:eastAsia="ko-KR"/>
        </w:rPr>
      </w:pPr>
    </w:p>
    <w:p w:rsidR="00F01C38" w:rsidRDefault="00F01C38" w:rsidP="00831F7A">
      <w:pPr>
        <w:ind w:firstLine="360"/>
        <w:jc w:val="center"/>
        <w:rPr>
          <w:highlight w:val="yellow"/>
          <w:lang w:eastAsia="ko-KR"/>
        </w:rPr>
      </w:pPr>
      <w:r>
        <w:rPr>
          <w:noProof/>
          <w:lang w:val="en-US" w:eastAsia="ko-KR"/>
        </w:rPr>
        <w:lastRenderedPageBreak/>
        <w:drawing>
          <wp:inline distT="0" distB="0" distL="0" distR="0" wp14:anchorId="7A3FD8C3" wp14:editId="7E6BAA25">
            <wp:extent cx="6120765" cy="2565442"/>
            <wp:effectExtent l="0" t="0" r="0" b="6350"/>
            <wp:docPr id="41" name="그림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0765" cy="2565442"/>
                    </a:xfrm>
                    <a:prstGeom prst="rect">
                      <a:avLst/>
                    </a:prstGeom>
                    <a:noFill/>
                    <a:ln>
                      <a:noFill/>
                    </a:ln>
                  </pic:spPr>
                </pic:pic>
              </a:graphicData>
            </a:graphic>
          </wp:inline>
        </w:drawing>
      </w:r>
    </w:p>
    <w:p w:rsidR="00831F7A" w:rsidRDefault="00831F7A" w:rsidP="000D38C1">
      <w:pPr>
        <w:ind w:firstLine="360"/>
        <w:jc w:val="center"/>
        <w:rPr>
          <w:lang w:eastAsia="ko-KR"/>
        </w:rPr>
      </w:pPr>
      <w:r w:rsidRPr="00831F7A">
        <w:rPr>
          <w:rFonts w:hint="eastAsia"/>
          <w:lang w:eastAsia="ko-KR"/>
        </w:rPr>
        <w:t>F</w:t>
      </w:r>
      <w:r>
        <w:rPr>
          <w:rFonts w:hint="eastAsia"/>
          <w:lang w:eastAsia="ko-KR"/>
        </w:rPr>
        <w:t xml:space="preserve">igure 1 </w:t>
      </w:r>
      <w:r w:rsidR="00F36972">
        <w:rPr>
          <w:rFonts w:hint="eastAsia"/>
          <w:lang w:eastAsia="ko-KR"/>
        </w:rPr>
        <w:t>NB-</w:t>
      </w:r>
      <w:r w:rsidRPr="00831F7A">
        <w:rPr>
          <w:rFonts w:hint="eastAsia"/>
          <w:lang w:eastAsia="ko-KR"/>
        </w:rPr>
        <w:t>PSS transmission scheme</w:t>
      </w:r>
      <w:r>
        <w:rPr>
          <w:rFonts w:hint="eastAsia"/>
          <w:lang w:eastAsia="ko-KR"/>
        </w:rPr>
        <w:t>.</w:t>
      </w:r>
    </w:p>
    <w:p w:rsidR="000D38C1" w:rsidRDefault="000D38C1" w:rsidP="00FE5A4F">
      <w:pPr>
        <w:ind w:firstLine="360"/>
        <w:rPr>
          <w:lang w:eastAsia="ko-KR"/>
        </w:rPr>
      </w:pPr>
    </w:p>
    <w:p w:rsidR="0084531C" w:rsidRDefault="00F01C38" w:rsidP="0084531C">
      <w:pPr>
        <w:widowControl w:val="0"/>
        <w:overflowPunct/>
        <w:spacing w:after="0"/>
        <w:ind w:firstLine="360"/>
        <w:jc w:val="left"/>
        <w:textAlignment w:val="auto"/>
        <w:rPr>
          <w:lang w:val="da-DK" w:eastAsia="ko-KR"/>
        </w:rPr>
      </w:pPr>
      <w:r>
        <w:rPr>
          <w:rFonts w:hint="eastAsia"/>
          <w:lang w:eastAsia="ko-KR"/>
        </w:rPr>
        <w:t>If {a(n)} and {b(n)}(n=1,</w:t>
      </w:r>
      <w:r>
        <w:rPr>
          <w:lang w:eastAsia="ko-KR"/>
        </w:rPr>
        <w:t>…</w:t>
      </w:r>
      <w:r>
        <w:rPr>
          <w:rFonts w:hint="eastAsia"/>
          <w:lang w:eastAsia="ko-KR"/>
        </w:rPr>
        <w:t>, 12) are a pair of CGS of length 12, a(n) or b(n) will be assigned to OFDM symbols and the cover sequence will be applied to each OFDM symbol. Assuming 11 OFDM symbols for PSS, {a(n</w:t>
      </w:r>
      <w:r>
        <w:rPr>
          <w:lang w:eastAsia="ko-KR"/>
        </w:rPr>
        <w:t>)</w:t>
      </w:r>
      <w:r>
        <w:rPr>
          <w:rFonts w:hint="eastAsia"/>
          <w:lang w:eastAsia="ko-KR"/>
        </w:rPr>
        <w:t xml:space="preserve">}, {b(n)} {a(n)}, {b(n)}, </w:t>
      </w:r>
      <w:r w:rsidR="0084531C">
        <w:rPr>
          <w:rFonts w:hint="eastAsia"/>
          <w:lang w:eastAsia="ko-KR"/>
        </w:rPr>
        <w:t xml:space="preserve">{a(n)}, </w:t>
      </w:r>
      <w:r>
        <w:rPr>
          <w:rFonts w:hint="eastAsia"/>
          <w:lang w:eastAsia="ko-KR"/>
        </w:rPr>
        <w:t>{b(n)}, {a(n)}, {b(n)}, {a(n</w:t>
      </w:r>
      <w:r>
        <w:rPr>
          <w:lang w:eastAsia="ko-KR"/>
        </w:rPr>
        <w:t>)</w:t>
      </w:r>
      <w:r>
        <w:rPr>
          <w:rFonts w:hint="eastAsia"/>
          <w:lang w:eastAsia="ko-KR"/>
        </w:rPr>
        <w:t>}, {b(n</w:t>
      </w:r>
      <w:r>
        <w:rPr>
          <w:lang w:eastAsia="ko-KR"/>
        </w:rPr>
        <w:t>)</w:t>
      </w:r>
      <w:r>
        <w:rPr>
          <w:rFonts w:hint="eastAsia"/>
          <w:lang w:eastAsia="ko-KR"/>
        </w:rPr>
        <w:t xml:space="preserve">}, </w:t>
      </w:r>
      <w:r w:rsidR="0084531C">
        <w:rPr>
          <w:rFonts w:hint="eastAsia"/>
          <w:lang w:eastAsia="ko-KR"/>
        </w:rPr>
        <w:t>and</w:t>
      </w:r>
      <w:r>
        <w:rPr>
          <w:rFonts w:hint="eastAsia"/>
          <w:lang w:eastAsia="ko-KR"/>
        </w:rPr>
        <w:t xml:space="preserve">  {a(n)} are assigned to OFDM symbols, respectively, and then length-11 cover sequence {c(n)}= {</w:t>
      </w:r>
      <w:r w:rsidR="0084531C" w:rsidRPr="0084531C">
        <w:rPr>
          <w:rFonts w:eastAsiaTheme="minorEastAsia"/>
          <w:color w:val="000000" w:themeColor="text1"/>
          <w:kern w:val="24"/>
          <w:sz w:val="32"/>
          <w:szCs w:val="32"/>
        </w:rPr>
        <w:t xml:space="preserve"> </w:t>
      </w:r>
      <w:r w:rsidR="0084531C" w:rsidRPr="0084531C">
        <w:rPr>
          <w:lang w:eastAsia="ko-KR"/>
        </w:rPr>
        <w:t>1, 1, -1, 1, -1, -1, -1, 1, -1, -1, -1</w:t>
      </w:r>
      <w:r>
        <w:rPr>
          <w:rFonts w:hint="eastAsia"/>
          <w:lang w:eastAsia="ko-KR"/>
        </w:rPr>
        <w:t>} is applied to each OFDM symbol where {a(n</w:t>
      </w:r>
      <w:r>
        <w:rPr>
          <w:lang w:eastAsia="ko-KR"/>
        </w:rPr>
        <w:t>)</w:t>
      </w:r>
      <w:r>
        <w:rPr>
          <w:rFonts w:hint="eastAsia"/>
          <w:lang w:eastAsia="ko-KR"/>
        </w:rPr>
        <w:t>} ={</w:t>
      </w:r>
      <w:r w:rsidRPr="00A84891">
        <w:rPr>
          <w:lang w:eastAsia="ko-KR"/>
        </w:rPr>
        <w:t>1, 1, 1, 1, -1, -1, -1, 1, j, -j, -1, 1</w:t>
      </w:r>
      <w:r>
        <w:rPr>
          <w:rFonts w:hint="eastAsia"/>
          <w:lang w:eastAsia="ko-KR"/>
        </w:rPr>
        <w:t>} and {b(n)}={</w:t>
      </w:r>
      <w:r w:rsidRPr="000D38C1">
        <w:rPr>
          <w:rFonts w:hint="eastAsia"/>
          <w:lang w:val="da-DK"/>
        </w:rPr>
        <w:t xml:space="preserve"> </w:t>
      </w:r>
      <w:r w:rsidRPr="00A84891">
        <w:rPr>
          <w:lang w:eastAsia="ko-KR"/>
        </w:rPr>
        <w:t>1, 1, j, j, 1, 1, -1, 1, 1, -1, 1, -1</w:t>
      </w:r>
      <w:r>
        <w:rPr>
          <w:rFonts w:hint="eastAsia"/>
          <w:lang w:val="da-DK" w:eastAsia="ko-KR"/>
        </w:rPr>
        <w:t xml:space="preserve">}. </w:t>
      </w:r>
    </w:p>
    <w:p w:rsidR="00506663" w:rsidRPr="00506663" w:rsidRDefault="00506663" w:rsidP="00506663">
      <w:pPr>
        <w:widowControl w:val="0"/>
        <w:overflowPunct/>
        <w:spacing w:after="0"/>
        <w:jc w:val="left"/>
        <w:textAlignment w:val="auto"/>
        <w:rPr>
          <w:b/>
          <w:u w:val="single"/>
          <w:lang w:eastAsia="ko-KR"/>
        </w:rPr>
      </w:pPr>
      <w:r w:rsidRPr="00506663">
        <w:rPr>
          <w:rFonts w:hint="eastAsia"/>
          <w:b/>
          <w:u w:val="single"/>
          <w:lang w:val="da-DK" w:eastAsia="ko-KR"/>
        </w:rPr>
        <w:t xml:space="preserve">Proposal </w:t>
      </w:r>
      <w:r w:rsidR="00141077">
        <w:rPr>
          <w:rFonts w:hint="eastAsia"/>
          <w:b/>
          <w:u w:val="single"/>
          <w:lang w:val="da-DK" w:eastAsia="ko-KR"/>
        </w:rPr>
        <w:t>5</w:t>
      </w:r>
      <w:r w:rsidRPr="00506663">
        <w:rPr>
          <w:rFonts w:hint="eastAsia"/>
          <w:b/>
          <w:u w:val="single"/>
          <w:lang w:val="da-DK" w:eastAsia="ko-KR"/>
        </w:rPr>
        <w:t xml:space="preserve">: </w:t>
      </w:r>
      <w:r>
        <w:rPr>
          <w:rFonts w:hint="eastAsia"/>
          <w:b/>
          <w:u w:val="single"/>
          <w:lang w:val="da-DK" w:eastAsia="ko-KR"/>
        </w:rPr>
        <w:t xml:space="preserve">A pair of </w:t>
      </w:r>
      <w:r w:rsidRPr="00506663">
        <w:rPr>
          <w:rFonts w:hint="eastAsia"/>
          <w:b/>
          <w:u w:val="single"/>
          <w:lang w:val="da-DK" w:eastAsia="ko-KR"/>
        </w:rPr>
        <w:t>CGS</w:t>
      </w:r>
      <w:r>
        <w:rPr>
          <w:rFonts w:hint="eastAsia"/>
          <w:b/>
          <w:u w:val="single"/>
          <w:lang w:val="da-DK" w:eastAsia="ko-KR"/>
        </w:rPr>
        <w:t xml:space="preserve"> sequence</w:t>
      </w:r>
      <w:r w:rsidRPr="00506663">
        <w:rPr>
          <w:rFonts w:hint="eastAsia"/>
          <w:b/>
          <w:u w:val="single"/>
          <w:lang w:val="da-DK" w:eastAsia="ko-KR"/>
        </w:rPr>
        <w:t xml:space="preserve"> should be used for NB-PSS.</w:t>
      </w:r>
    </w:p>
    <w:p w:rsidR="000D38C1" w:rsidRDefault="000D38C1" w:rsidP="00FE5A4F">
      <w:pPr>
        <w:ind w:firstLine="360"/>
        <w:rPr>
          <w:lang w:eastAsia="ko-KR"/>
        </w:rPr>
      </w:pPr>
    </w:p>
    <w:p w:rsidR="00D71653" w:rsidRDefault="00D71653" w:rsidP="00FE5A4F">
      <w:pPr>
        <w:ind w:firstLine="360"/>
        <w:rPr>
          <w:lang w:eastAsia="ko-KR"/>
        </w:rPr>
      </w:pPr>
      <w:r>
        <w:rPr>
          <w:rFonts w:hint="eastAsia"/>
          <w:lang w:eastAsia="ko-KR"/>
        </w:rPr>
        <w:t>Regarding one FFS point for PSS design between 11 or 12 subcarriers per OFDM symbol, our proposal is based on 12 subcarriers per OFDM symbol. Currently, it is assumed that the center frequency of a NB-</w:t>
      </w:r>
      <w:proofErr w:type="spellStart"/>
      <w:r>
        <w:rPr>
          <w:rFonts w:hint="eastAsia"/>
          <w:lang w:eastAsia="ko-KR"/>
        </w:rPr>
        <w:t>IoT</w:t>
      </w:r>
      <w:proofErr w:type="spellEnd"/>
      <w:r>
        <w:rPr>
          <w:rFonts w:hint="eastAsia"/>
          <w:lang w:eastAsia="ko-KR"/>
        </w:rPr>
        <w:t xml:space="preserve"> UE is in f0 where 180 kHz bandwidth will be between [f0 </w:t>
      </w:r>
      <w:r>
        <w:rPr>
          <w:lang w:eastAsia="ko-KR"/>
        </w:rPr>
        <w:t>–</w:t>
      </w:r>
      <w:r>
        <w:rPr>
          <w:rFonts w:hint="eastAsia"/>
          <w:lang w:eastAsia="ko-KR"/>
        </w:rPr>
        <w:t xml:space="preserve"> 90, f0 + 90] kHz. In this case, the center will be fallen in to the overlap frequency between two subcarriers, and thus, DC will affect two subcarriers. In that sense, if we like to not map any synchronization signal on DC, two subcarriers instead of one may not be used. Furthermore, correlation property of length 12 would be generally better than that of length 11 sequence. In that sense, our proposal is to use 12 subcarriers for NB-PSS. </w:t>
      </w:r>
    </w:p>
    <w:p w:rsidR="00CB39ED" w:rsidRPr="00506663" w:rsidRDefault="00CB39ED" w:rsidP="00CB39ED">
      <w:pPr>
        <w:widowControl w:val="0"/>
        <w:overflowPunct/>
        <w:spacing w:after="0"/>
        <w:jc w:val="left"/>
        <w:textAlignment w:val="auto"/>
        <w:rPr>
          <w:b/>
          <w:u w:val="single"/>
          <w:lang w:eastAsia="ko-KR"/>
        </w:rPr>
      </w:pPr>
      <w:r w:rsidRPr="00506663">
        <w:rPr>
          <w:rFonts w:hint="eastAsia"/>
          <w:b/>
          <w:u w:val="single"/>
          <w:lang w:val="da-DK" w:eastAsia="ko-KR"/>
        </w:rPr>
        <w:t xml:space="preserve">Proposal </w:t>
      </w:r>
      <w:r w:rsidR="00141077">
        <w:rPr>
          <w:rFonts w:hint="eastAsia"/>
          <w:b/>
          <w:u w:val="single"/>
          <w:lang w:val="da-DK" w:eastAsia="ko-KR"/>
        </w:rPr>
        <w:t>6</w:t>
      </w:r>
      <w:r w:rsidRPr="00506663">
        <w:rPr>
          <w:rFonts w:hint="eastAsia"/>
          <w:b/>
          <w:u w:val="single"/>
          <w:lang w:val="da-DK" w:eastAsia="ko-KR"/>
        </w:rPr>
        <w:t xml:space="preserve">: </w:t>
      </w:r>
      <w:r>
        <w:rPr>
          <w:rFonts w:hint="eastAsia"/>
          <w:b/>
          <w:u w:val="single"/>
          <w:lang w:val="da-DK" w:eastAsia="ko-KR"/>
        </w:rPr>
        <w:t>T</w:t>
      </w:r>
      <w:r w:rsidRPr="00CB39ED">
        <w:rPr>
          <w:b/>
          <w:u w:val="single"/>
          <w:lang w:val="da-DK" w:eastAsia="ko-KR"/>
        </w:rPr>
        <w:t>he number of subcarrier</w:t>
      </w:r>
      <w:r>
        <w:rPr>
          <w:rFonts w:hint="eastAsia"/>
          <w:b/>
          <w:u w:val="single"/>
          <w:lang w:val="da-DK" w:eastAsia="ko-KR"/>
        </w:rPr>
        <w:t>s</w:t>
      </w:r>
      <w:r>
        <w:rPr>
          <w:b/>
          <w:u w:val="single"/>
          <w:lang w:val="da-DK" w:eastAsia="ko-KR"/>
        </w:rPr>
        <w:t xml:space="preserve"> for NB-PSS should be 12</w:t>
      </w:r>
      <w:r w:rsidRPr="00506663">
        <w:rPr>
          <w:rFonts w:hint="eastAsia"/>
          <w:b/>
          <w:u w:val="single"/>
          <w:lang w:val="da-DK" w:eastAsia="ko-KR"/>
        </w:rPr>
        <w:t>.</w:t>
      </w:r>
    </w:p>
    <w:p w:rsidR="00CB39ED" w:rsidRPr="00CB39ED" w:rsidRDefault="00CB39ED" w:rsidP="00FE5A4F">
      <w:pPr>
        <w:ind w:firstLine="360"/>
        <w:rPr>
          <w:lang w:eastAsia="ko-KR"/>
        </w:rPr>
      </w:pPr>
    </w:p>
    <w:p w:rsidR="00DC466B" w:rsidRDefault="00DC466B" w:rsidP="00210F45">
      <w:pPr>
        <w:rPr>
          <w:rFonts w:ascii="Arial Unicode MS" w:eastAsia="Arial Unicode MS" w:hAnsi="Arial Unicode MS" w:cs="Arial Unicode MS"/>
          <w:sz w:val="24"/>
          <w:szCs w:val="24"/>
          <w:lang w:eastAsia="ko-KR"/>
        </w:rPr>
      </w:pPr>
      <w:r>
        <w:rPr>
          <w:rFonts w:ascii="Arial Unicode MS" w:eastAsia="Arial Unicode MS" w:hAnsi="Arial Unicode MS" w:cs="Arial Unicode MS" w:hint="eastAsia"/>
          <w:sz w:val="24"/>
          <w:szCs w:val="24"/>
          <w:lang w:eastAsia="ko-KR"/>
        </w:rPr>
        <w:t>2.</w:t>
      </w:r>
      <w:r w:rsidR="00D10F28">
        <w:rPr>
          <w:rFonts w:ascii="Arial Unicode MS" w:eastAsia="Arial Unicode MS" w:hAnsi="Arial Unicode MS" w:cs="Arial Unicode MS" w:hint="eastAsia"/>
          <w:sz w:val="24"/>
          <w:szCs w:val="24"/>
          <w:lang w:eastAsia="ko-KR"/>
        </w:rPr>
        <w:t>3</w:t>
      </w:r>
      <w:r>
        <w:rPr>
          <w:rFonts w:ascii="Arial Unicode MS" w:eastAsia="Arial Unicode MS" w:hAnsi="Arial Unicode MS" w:cs="Arial Unicode MS" w:hint="eastAsia"/>
          <w:sz w:val="24"/>
          <w:szCs w:val="24"/>
          <w:lang w:eastAsia="ko-KR"/>
        </w:rPr>
        <w:t xml:space="preserve"> </w:t>
      </w:r>
      <w:r>
        <w:rPr>
          <w:rFonts w:ascii="Arial Unicode MS" w:eastAsia="Arial Unicode MS" w:hAnsi="Arial Unicode MS" w:cs="Arial Unicode MS" w:hint="eastAsia"/>
          <w:sz w:val="24"/>
          <w:szCs w:val="24"/>
          <w:lang w:eastAsia="ko-KR"/>
        </w:rPr>
        <w:tab/>
      </w:r>
      <w:r w:rsidR="00774B20">
        <w:rPr>
          <w:rFonts w:ascii="Arial Unicode MS" w:eastAsia="Arial Unicode MS" w:hAnsi="Arial Unicode MS" w:cs="Arial Unicode MS" w:hint="eastAsia"/>
          <w:sz w:val="24"/>
          <w:szCs w:val="24"/>
          <w:lang w:eastAsia="ko-KR"/>
        </w:rPr>
        <w:t>NB-SSS</w:t>
      </w:r>
    </w:p>
    <w:p w:rsidR="000B2537" w:rsidRDefault="00FD04CE" w:rsidP="00DC466B">
      <w:pPr>
        <w:ind w:firstLine="360"/>
        <w:rPr>
          <w:lang w:eastAsia="ko-KR"/>
        </w:rPr>
      </w:pPr>
      <w:r>
        <w:rPr>
          <w:rFonts w:hint="eastAsia"/>
          <w:lang w:eastAsia="ko-KR"/>
        </w:rPr>
        <w:t xml:space="preserve">With SSS, PCI and other information should be detected. </w:t>
      </w:r>
      <w:r w:rsidR="00A932F0">
        <w:rPr>
          <w:rFonts w:hint="eastAsia"/>
          <w:lang w:eastAsia="ko-KR"/>
        </w:rPr>
        <w:t xml:space="preserve">In last RAN1#83 meeting, 504 PCI should be identified in synchronization procedure. </w:t>
      </w:r>
      <w:r w:rsidR="00774B20">
        <w:rPr>
          <w:rFonts w:hint="eastAsia"/>
          <w:lang w:eastAsia="ko-KR"/>
        </w:rPr>
        <w:t xml:space="preserve">Since NB-SSS is transmitted with </w:t>
      </w:r>
      <w:r w:rsidR="008E3ECC">
        <w:rPr>
          <w:rFonts w:hint="eastAsia"/>
          <w:lang w:eastAsia="ko-KR"/>
        </w:rPr>
        <w:t>1</w:t>
      </w:r>
      <w:r w:rsidR="008E3ECC">
        <w:rPr>
          <w:rFonts w:hint="eastAsia"/>
          <w:lang w:eastAsia="ko-KR"/>
        </w:rPr>
        <w:t xml:space="preserve">0 </w:t>
      </w:r>
      <w:proofErr w:type="spellStart"/>
      <w:r w:rsidR="00774B20">
        <w:rPr>
          <w:rFonts w:hint="eastAsia"/>
          <w:lang w:eastAsia="ko-KR"/>
        </w:rPr>
        <w:t>ms</w:t>
      </w:r>
      <w:proofErr w:type="spellEnd"/>
      <w:r w:rsidR="00774B20">
        <w:rPr>
          <w:rFonts w:hint="eastAsia"/>
          <w:lang w:eastAsia="ko-KR"/>
        </w:rPr>
        <w:t xml:space="preserve"> period, </w:t>
      </w:r>
      <w:r w:rsidR="008E3ECC">
        <w:rPr>
          <w:rFonts w:hint="eastAsia"/>
          <w:lang w:eastAsia="ko-KR"/>
        </w:rPr>
        <w:t>8</w:t>
      </w:r>
      <w:r w:rsidR="008E3ECC">
        <w:rPr>
          <w:rFonts w:hint="eastAsia"/>
          <w:lang w:eastAsia="ko-KR"/>
        </w:rPr>
        <w:t xml:space="preserve"> </w:t>
      </w:r>
      <w:proofErr w:type="spellStart"/>
      <w:r w:rsidR="00774B20">
        <w:rPr>
          <w:rFonts w:hint="eastAsia"/>
          <w:lang w:eastAsia="ko-KR"/>
        </w:rPr>
        <w:t>subframe</w:t>
      </w:r>
      <w:proofErr w:type="spellEnd"/>
      <w:r w:rsidR="00774B20">
        <w:rPr>
          <w:rFonts w:hint="eastAsia"/>
          <w:lang w:eastAsia="ko-KR"/>
        </w:rPr>
        <w:t xml:space="preserve"> l</w:t>
      </w:r>
      <w:r w:rsidR="00A932F0">
        <w:rPr>
          <w:rFonts w:hint="eastAsia"/>
          <w:lang w:eastAsia="ko-KR"/>
        </w:rPr>
        <w:t xml:space="preserve">ocations should be differentiated assuming 80 ms NB-PBCH transmission period. If a longer NB-SSS transmission would be assumed, the number of subframes to be </w:t>
      </w:r>
      <w:r w:rsidR="00A932F0">
        <w:rPr>
          <w:lang w:eastAsia="ko-KR"/>
        </w:rPr>
        <w:t>identified</w:t>
      </w:r>
      <w:r w:rsidR="00A932F0">
        <w:rPr>
          <w:rFonts w:hint="eastAsia"/>
          <w:lang w:eastAsia="ko-KR"/>
        </w:rPr>
        <w:t xml:space="preserve"> is further reduced (e.g., 2 assuming 40 ms NB-SSS transmission period). Assuming 504 PCI</w:t>
      </w:r>
      <w:r w:rsidR="008E3ECC">
        <w:rPr>
          <w:rFonts w:hint="eastAsia"/>
          <w:lang w:eastAsia="ko-KR"/>
        </w:rPr>
        <w:t xml:space="preserve"> and</w:t>
      </w:r>
      <w:r w:rsidR="00A932F0">
        <w:rPr>
          <w:rFonts w:hint="eastAsia"/>
          <w:lang w:eastAsia="ko-KR"/>
        </w:rPr>
        <w:t xml:space="preserve"> </w:t>
      </w:r>
      <w:r w:rsidR="008E3ECC">
        <w:rPr>
          <w:rFonts w:hint="eastAsia"/>
          <w:lang w:eastAsia="ko-KR"/>
        </w:rPr>
        <w:t>8</w:t>
      </w:r>
      <w:r w:rsidR="008E3ECC">
        <w:rPr>
          <w:rFonts w:hint="eastAsia"/>
          <w:lang w:eastAsia="ko-KR"/>
        </w:rPr>
        <w:t xml:space="preserve"> </w:t>
      </w:r>
      <w:proofErr w:type="spellStart"/>
      <w:r>
        <w:rPr>
          <w:rFonts w:hint="eastAsia"/>
          <w:lang w:eastAsia="ko-KR"/>
        </w:rPr>
        <w:t>subframe</w:t>
      </w:r>
      <w:proofErr w:type="spellEnd"/>
      <w:r>
        <w:rPr>
          <w:rFonts w:hint="eastAsia"/>
          <w:lang w:eastAsia="ko-KR"/>
        </w:rPr>
        <w:t xml:space="preserve"> location</w:t>
      </w:r>
      <w:r w:rsidR="00A932F0">
        <w:rPr>
          <w:rFonts w:hint="eastAsia"/>
          <w:lang w:eastAsia="ko-KR"/>
        </w:rPr>
        <w:t>s</w:t>
      </w:r>
      <w:r>
        <w:rPr>
          <w:rFonts w:hint="eastAsia"/>
          <w:lang w:eastAsia="ko-KR"/>
        </w:rPr>
        <w:t xml:space="preserve"> for </w:t>
      </w:r>
      <w:r w:rsidR="00A932F0">
        <w:rPr>
          <w:rFonts w:hint="eastAsia"/>
          <w:lang w:eastAsia="ko-KR"/>
        </w:rPr>
        <w:t>NB-</w:t>
      </w:r>
      <w:r>
        <w:rPr>
          <w:rFonts w:hint="eastAsia"/>
          <w:lang w:eastAsia="ko-KR"/>
        </w:rPr>
        <w:t>SSS</w:t>
      </w:r>
      <w:r w:rsidR="00A932F0">
        <w:rPr>
          <w:rFonts w:hint="eastAsia"/>
          <w:lang w:eastAsia="ko-KR"/>
        </w:rPr>
        <w:t xml:space="preserve">, </w:t>
      </w:r>
      <w:r>
        <w:rPr>
          <w:rFonts w:hint="eastAsia"/>
          <w:lang w:eastAsia="ko-KR"/>
        </w:rPr>
        <w:t xml:space="preserve">total 4032 hypotheses will be required to discriminate them. </w:t>
      </w:r>
    </w:p>
    <w:p w:rsidR="000B2537" w:rsidRPr="000B2537" w:rsidRDefault="000B2537" w:rsidP="000B2537">
      <w:pPr>
        <w:rPr>
          <w:b/>
          <w:u w:val="single"/>
          <w:lang w:eastAsia="ko-KR"/>
        </w:rPr>
      </w:pPr>
      <w:r w:rsidRPr="000B2537">
        <w:rPr>
          <w:rFonts w:hint="eastAsia"/>
          <w:b/>
          <w:u w:val="single"/>
          <w:lang w:eastAsia="ko-KR"/>
        </w:rPr>
        <w:t xml:space="preserve">Proposal </w:t>
      </w:r>
      <w:r w:rsidR="00141077">
        <w:rPr>
          <w:rFonts w:hint="eastAsia"/>
          <w:b/>
          <w:u w:val="single"/>
          <w:lang w:eastAsia="ko-KR"/>
        </w:rPr>
        <w:t>7</w:t>
      </w:r>
      <w:r w:rsidRPr="000B2537">
        <w:rPr>
          <w:rFonts w:hint="eastAsia"/>
          <w:b/>
          <w:u w:val="single"/>
          <w:lang w:eastAsia="ko-KR"/>
        </w:rPr>
        <w:t xml:space="preserve">: NB-SSS should carry </w:t>
      </w:r>
      <w:r w:rsidR="00F36972">
        <w:rPr>
          <w:rFonts w:hint="eastAsia"/>
          <w:b/>
          <w:u w:val="single"/>
          <w:lang w:eastAsia="ko-KR"/>
        </w:rPr>
        <w:t>the information about</w:t>
      </w:r>
      <w:r w:rsidRPr="000B2537">
        <w:rPr>
          <w:rFonts w:hint="eastAsia"/>
          <w:b/>
          <w:u w:val="single"/>
          <w:lang w:eastAsia="ko-KR"/>
        </w:rPr>
        <w:t xml:space="preserve"> PCI</w:t>
      </w:r>
      <w:r w:rsidR="008E3ECC">
        <w:rPr>
          <w:rFonts w:hint="eastAsia"/>
          <w:b/>
          <w:u w:val="single"/>
          <w:lang w:eastAsia="ko-KR"/>
        </w:rPr>
        <w:t xml:space="preserve"> and</w:t>
      </w:r>
      <w:r w:rsidR="008E3ECC" w:rsidRPr="000B2537">
        <w:rPr>
          <w:rFonts w:hint="eastAsia"/>
          <w:b/>
          <w:u w:val="single"/>
          <w:lang w:eastAsia="ko-KR"/>
        </w:rPr>
        <w:t xml:space="preserve"> </w:t>
      </w:r>
      <w:proofErr w:type="spellStart"/>
      <w:r w:rsidRPr="000B2537">
        <w:rPr>
          <w:rFonts w:hint="eastAsia"/>
          <w:b/>
          <w:u w:val="single"/>
          <w:lang w:eastAsia="ko-KR"/>
        </w:rPr>
        <w:t>subframe</w:t>
      </w:r>
      <w:proofErr w:type="spellEnd"/>
      <w:r w:rsidRPr="000B2537">
        <w:rPr>
          <w:rFonts w:hint="eastAsia"/>
          <w:b/>
          <w:u w:val="single"/>
          <w:lang w:eastAsia="ko-KR"/>
        </w:rPr>
        <w:t xml:space="preserve"> locations.</w:t>
      </w:r>
    </w:p>
    <w:p w:rsidR="000B2537" w:rsidRDefault="000948C7" w:rsidP="00DC466B">
      <w:pPr>
        <w:ind w:firstLine="360"/>
        <w:rPr>
          <w:lang w:eastAsia="ko-KR"/>
        </w:rPr>
      </w:pPr>
      <w:r>
        <w:rPr>
          <w:rFonts w:hint="eastAsia"/>
          <w:lang w:eastAsia="ko-KR"/>
        </w:rPr>
        <w:t xml:space="preserve"> </w:t>
      </w:r>
    </w:p>
    <w:p w:rsidR="00FD04CE" w:rsidRDefault="007D6D4E" w:rsidP="00DC466B">
      <w:pPr>
        <w:ind w:firstLine="360"/>
        <w:rPr>
          <w:lang w:eastAsia="ko-KR"/>
        </w:rPr>
      </w:pPr>
      <w:r>
        <w:rPr>
          <w:rFonts w:hint="eastAsia"/>
          <w:lang w:eastAsia="ko-KR"/>
        </w:rPr>
        <w:t xml:space="preserve">Similar to </w:t>
      </w:r>
      <w:r w:rsidR="000B2537">
        <w:rPr>
          <w:rFonts w:hint="eastAsia"/>
          <w:lang w:eastAsia="ko-KR"/>
        </w:rPr>
        <w:t>NB-</w:t>
      </w:r>
      <w:r>
        <w:rPr>
          <w:rFonts w:hint="eastAsia"/>
          <w:lang w:eastAsia="ko-KR"/>
        </w:rPr>
        <w:t xml:space="preserve">PSS design, binary sequence for </w:t>
      </w:r>
      <w:r w:rsidR="00F36972">
        <w:rPr>
          <w:rFonts w:hint="eastAsia"/>
          <w:lang w:eastAsia="ko-KR"/>
        </w:rPr>
        <w:t>NB-</w:t>
      </w:r>
      <w:r>
        <w:rPr>
          <w:rFonts w:hint="eastAsia"/>
          <w:lang w:eastAsia="ko-KR"/>
        </w:rPr>
        <w:t xml:space="preserve">SSS may be beneficial in terms of complexity reduction compared with a complex sequence. Figure 2 shows an example of SSS design. </w:t>
      </w:r>
    </w:p>
    <w:p w:rsidR="00BA0DB8" w:rsidRDefault="00BA0DB8" w:rsidP="00DC466B">
      <w:pPr>
        <w:ind w:firstLine="360"/>
        <w:rPr>
          <w:rFonts w:hint="eastAsia"/>
          <w:lang w:eastAsia="ko-KR"/>
        </w:rPr>
      </w:pPr>
      <w:r>
        <w:rPr>
          <w:rFonts w:hint="eastAsia"/>
          <w:lang w:eastAsia="ko-KR"/>
        </w:rPr>
        <w:t xml:space="preserve">As can be seen in Figure 2, this SSS transmission structure is similar to that of LTE. K binary sequences and scrambling sequences are generated, and then those sequences are </w:t>
      </w:r>
      <w:r>
        <w:rPr>
          <w:lang w:eastAsia="ko-KR"/>
        </w:rPr>
        <w:t>multiplied</w:t>
      </w:r>
      <w:r>
        <w:rPr>
          <w:rFonts w:hint="eastAsia"/>
          <w:lang w:eastAsia="ko-KR"/>
        </w:rPr>
        <w:t xml:space="preserve"> in element-wise manner. The sequence {</w:t>
      </w:r>
      <w:proofErr w:type="spellStart"/>
      <w:r>
        <w:rPr>
          <w:rFonts w:hint="eastAsia"/>
          <w:lang w:eastAsia="ko-KR"/>
        </w:rPr>
        <w:t>g</w:t>
      </w:r>
      <w:r w:rsidRPr="007D6D4E">
        <w:rPr>
          <w:rFonts w:hint="eastAsia"/>
          <w:vertAlign w:val="subscript"/>
          <w:lang w:eastAsia="ko-KR"/>
        </w:rPr>
        <w:t>k</w:t>
      </w:r>
      <w:proofErr w:type="spellEnd"/>
      <w:r>
        <w:rPr>
          <w:rFonts w:hint="eastAsia"/>
          <w:lang w:eastAsia="ko-KR"/>
        </w:rPr>
        <w:t>(n)} may be dependent on the PCI and subframe location, and scrambling sequence {</w:t>
      </w:r>
      <w:proofErr w:type="spellStart"/>
      <w:r>
        <w:rPr>
          <w:rFonts w:hint="eastAsia"/>
          <w:lang w:eastAsia="ko-KR"/>
        </w:rPr>
        <w:t>s</w:t>
      </w:r>
      <w:r w:rsidRPr="007D6D4E">
        <w:rPr>
          <w:rFonts w:hint="eastAsia"/>
          <w:vertAlign w:val="subscript"/>
          <w:lang w:eastAsia="ko-KR"/>
        </w:rPr>
        <w:t>k</w:t>
      </w:r>
      <w:proofErr w:type="spellEnd"/>
      <w:r>
        <w:rPr>
          <w:rFonts w:hint="eastAsia"/>
          <w:lang w:eastAsia="ko-KR"/>
        </w:rPr>
        <w:t xml:space="preserve">(n)} is dependent on the PCI. Assuming K=2, the sequence length to deliver the required information (e.g., 4032) </w:t>
      </w:r>
      <w:r>
        <w:rPr>
          <w:rFonts w:hint="eastAsia"/>
          <w:lang w:eastAsia="ko-KR"/>
        </w:rPr>
        <w:lastRenderedPageBreak/>
        <w:t>may be 64. One possible examples of {</w:t>
      </w:r>
      <w:proofErr w:type="spellStart"/>
      <w:r>
        <w:rPr>
          <w:rFonts w:hint="eastAsia"/>
          <w:lang w:eastAsia="ko-KR"/>
        </w:rPr>
        <w:t>g</w:t>
      </w:r>
      <w:r w:rsidRPr="007D6D4E">
        <w:rPr>
          <w:rFonts w:hint="eastAsia"/>
          <w:vertAlign w:val="subscript"/>
          <w:lang w:eastAsia="ko-KR"/>
        </w:rPr>
        <w:t>k</w:t>
      </w:r>
      <w:proofErr w:type="spellEnd"/>
      <w:r>
        <w:rPr>
          <w:rFonts w:hint="eastAsia"/>
          <w:lang w:eastAsia="ko-KR"/>
        </w:rPr>
        <w:t>(n)}and {</w:t>
      </w:r>
      <w:proofErr w:type="spellStart"/>
      <w:r>
        <w:rPr>
          <w:rFonts w:hint="eastAsia"/>
          <w:lang w:eastAsia="ko-KR"/>
        </w:rPr>
        <w:t>s</w:t>
      </w:r>
      <w:r w:rsidRPr="007D6D4E">
        <w:rPr>
          <w:rFonts w:hint="eastAsia"/>
          <w:vertAlign w:val="subscript"/>
          <w:lang w:eastAsia="ko-KR"/>
        </w:rPr>
        <w:t>k</w:t>
      </w:r>
      <w:proofErr w:type="spellEnd"/>
      <w:r>
        <w:rPr>
          <w:rFonts w:hint="eastAsia"/>
          <w:lang w:eastAsia="ko-KR"/>
        </w:rPr>
        <w:t xml:space="preserve">(n)}are length 64 </w:t>
      </w:r>
      <w:proofErr w:type="spellStart"/>
      <w:r>
        <w:rPr>
          <w:rFonts w:hint="eastAsia"/>
          <w:lang w:eastAsia="ko-KR"/>
        </w:rPr>
        <w:t>Hadamard</w:t>
      </w:r>
      <w:proofErr w:type="spellEnd"/>
      <w:r>
        <w:rPr>
          <w:rFonts w:hint="eastAsia"/>
          <w:lang w:eastAsia="ko-KR"/>
        </w:rPr>
        <w:t xml:space="preserve"> sequence and modified m-sequence, respectively. The combination of row/column index of length-64 </w:t>
      </w:r>
      <w:proofErr w:type="spellStart"/>
      <w:r>
        <w:rPr>
          <w:rFonts w:hint="eastAsia"/>
          <w:lang w:eastAsia="ko-KR"/>
        </w:rPr>
        <w:t>Hadamard</w:t>
      </w:r>
      <w:proofErr w:type="spellEnd"/>
      <w:r>
        <w:rPr>
          <w:rFonts w:hint="eastAsia"/>
          <w:lang w:eastAsia="ko-KR"/>
        </w:rPr>
        <w:t xml:space="preserve"> sequence can indicate PCI and subframe location (e.g., 64*64=4096 &gt; 4032). Length-64 m-sequence can be generated based on length-63 m-sequence by adding one </w:t>
      </w:r>
      <w:r>
        <w:rPr>
          <w:lang w:eastAsia="ko-KR"/>
        </w:rPr>
        <w:t>‘</w:t>
      </w:r>
      <w:r>
        <w:rPr>
          <w:rFonts w:hint="eastAsia"/>
          <w:lang w:eastAsia="ko-KR"/>
        </w:rPr>
        <w:t>0</w:t>
      </w:r>
      <w:r>
        <w:rPr>
          <w:lang w:eastAsia="ko-KR"/>
        </w:rPr>
        <w:t>’</w:t>
      </w:r>
      <w:r>
        <w:rPr>
          <w:rFonts w:hint="eastAsia"/>
          <w:lang w:eastAsia="ko-KR"/>
        </w:rPr>
        <w:t xml:space="preserve">. </w:t>
      </w:r>
      <w:r w:rsidR="008E3ECC">
        <w:rPr>
          <w:rFonts w:hint="eastAsia"/>
          <w:lang w:eastAsia="ko-KR"/>
        </w:rPr>
        <w:t xml:space="preserve">It is assumed that time and frequency synchronization is achieved by NB-PSS detection. The detection performance of NB-SSS will be totally dependent on the correlation characteristic of NB-SSS sequence. Since the proposed </w:t>
      </w:r>
      <w:proofErr w:type="spellStart"/>
      <w:r w:rsidR="008E3ECC">
        <w:rPr>
          <w:rFonts w:hint="eastAsia"/>
          <w:lang w:eastAsia="ko-KR"/>
        </w:rPr>
        <w:t>Hadamard</w:t>
      </w:r>
      <w:proofErr w:type="spellEnd"/>
      <w:r w:rsidR="008E3ECC">
        <w:rPr>
          <w:rFonts w:hint="eastAsia"/>
          <w:lang w:eastAsia="ko-KR"/>
        </w:rPr>
        <w:t xml:space="preserve"> sequence is orthogonal to each other, the zero cross correlation can be achieved. Hence, orthogonal NB-SSS sequence clearly shows better detection performance than non-orthogonal NB-SSS sequence. Since information carried in NB-</w:t>
      </w:r>
      <w:r w:rsidR="006F5DC5">
        <w:rPr>
          <w:rFonts w:hint="eastAsia"/>
          <w:lang w:eastAsia="ko-KR"/>
        </w:rPr>
        <w:t>SSS would be combination of row</w:t>
      </w:r>
      <w:r w:rsidR="008E3ECC">
        <w:rPr>
          <w:rFonts w:hint="eastAsia"/>
          <w:lang w:eastAsia="ko-KR"/>
        </w:rPr>
        <w:t xml:space="preserve">/column index of two </w:t>
      </w:r>
      <w:proofErr w:type="spellStart"/>
      <w:r w:rsidR="008E3ECC">
        <w:rPr>
          <w:rFonts w:hint="eastAsia"/>
          <w:lang w:eastAsia="ko-KR"/>
        </w:rPr>
        <w:t>Hadamard</w:t>
      </w:r>
      <w:proofErr w:type="spellEnd"/>
      <w:r w:rsidR="008E3ECC">
        <w:rPr>
          <w:rFonts w:hint="eastAsia"/>
          <w:lang w:eastAsia="ko-KR"/>
        </w:rPr>
        <w:t xml:space="preserve"> sequences, UE in cell edge may </w:t>
      </w:r>
      <w:proofErr w:type="spellStart"/>
      <w:r w:rsidR="008E3ECC">
        <w:rPr>
          <w:rFonts w:hint="eastAsia"/>
          <w:lang w:eastAsia="ko-KR"/>
        </w:rPr>
        <w:t>mis</w:t>
      </w:r>
      <w:proofErr w:type="spellEnd"/>
      <w:r w:rsidR="008E3ECC">
        <w:rPr>
          <w:rFonts w:hint="eastAsia"/>
          <w:lang w:eastAsia="ko-KR"/>
        </w:rPr>
        <w:t xml:space="preserve">-detect one row/column index of </w:t>
      </w:r>
      <w:proofErr w:type="spellStart"/>
      <w:r w:rsidR="008E3ECC">
        <w:rPr>
          <w:rFonts w:hint="eastAsia"/>
          <w:lang w:eastAsia="ko-KR"/>
        </w:rPr>
        <w:t>Hadamard</w:t>
      </w:r>
      <w:proofErr w:type="spellEnd"/>
      <w:r w:rsidR="008E3ECC">
        <w:rPr>
          <w:rFonts w:hint="eastAsia"/>
          <w:lang w:eastAsia="ko-KR"/>
        </w:rPr>
        <w:t xml:space="preserve"> sequence of one cell</w:t>
      </w:r>
      <w:r w:rsidR="006F5DC5">
        <w:rPr>
          <w:rFonts w:hint="eastAsia"/>
          <w:lang w:eastAsia="ko-KR"/>
        </w:rPr>
        <w:t xml:space="preserve"> and another one</w:t>
      </w:r>
      <w:r w:rsidR="008E3ECC">
        <w:rPr>
          <w:rFonts w:hint="eastAsia"/>
          <w:lang w:eastAsia="ko-KR"/>
        </w:rPr>
        <w:t xml:space="preserve"> row/column index of </w:t>
      </w:r>
      <w:proofErr w:type="spellStart"/>
      <w:r w:rsidR="008E3ECC">
        <w:rPr>
          <w:rFonts w:hint="eastAsia"/>
          <w:lang w:eastAsia="ko-KR"/>
        </w:rPr>
        <w:t>Hadamard</w:t>
      </w:r>
      <w:proofErr w:type="spellEnd"/>
      <w:r w:rsidR="008E3ECC">
        <w:rPr>
          <w:rFonts w:hint="eastAsia"/>
          <w:lang w:eastAsia="ko-KR"/>
        </w:rPr>
        <w:t xml:space="preserve"> </w:t>
      </w:r>
      <w:r w:rsidR="008E3ECC">
        <w:rPr>
          <w:lang w:eastAsia="ko-KR"/>
        </w:rPr>
        <w:t>sequence</w:t>
      </w:r>
      <w:r w:rsidR="008E3ECC">
        <w:rPr>
          <w:rFonts w:hint="eastAsia"/>
          <w:lang w:eastAsia="ko-KR"/>
        </w:rPr>
        <w:t xml:space="preserve"> of other cell.  The proposed scrambling sequence </w:t>
      </w:r>
      <w:r w:rsidR="006F5DC5">
        <w:rPr>
          <w:rFonts w:hint="eastAsia"/>
          <w:lang w:eastAsia="ko-KR"/>
        </w:rPr>
        <w:t xml:space="preserve">can </w:t>
      </w:r>
      <w:r w:rsidR="008E3ECC">
        <w:rPr>
          <w:rFonts w:hint="eastAsia"/>
          <w:lang w:eastAsia="ko-KR"/>
        </w:rPr>
        <w:t>re</w:t>
      </w:r>
      <w:r w:rsidR="006F5DC5">
        <w:rPr>
          <w:rFonts w:hint="eastAsia"/>
          <w:lang w:eastAsia="ko-KR"/>
        </w:rPr>
        <w:t xml:space="preserve">move this kind of </w:t>
      </w:r>
      <w:proofErr w:type="spellStart"/>
      <w:r w:rsidR="006F5DC5">
        <w:rPr>
          <w:rFonts w:hint="eastAsia"/>
          <w:lang w:eastAsia="ko-KR"/>
        </w:rPr>
        <w:t>mis</w:t>
      </w:r>
      <w:proofErr w:type="spellEnd"/>
      <w:r w:rsidR="006F5DC5">
        <w:rPr>
          <w:rFonts w:hint="eastAsia"/>
          <w:lang w:eastAsia="ko-KR"/>
        </w:rPr>
        <w:t xml:space="preserve">-detection. </w:t>
      </w:r>
    </w:p>
    <w:p w:rsidR="00980BA3" w:rsidRPr="00BA0DB8" w:rsidRDefault="00980BA3" w:rsidP="00DC466B">
      <w:pPr>
        <w:ind w:firstLine="360"/>
        <w:rPr>
          <w:lang w:eastAsia="ko-KR"/>
        </w:rPr>
      </w:pPr>
    </w:p>
    <w:p w:rsidR="007D6D4E" w:rsidRDefault="007D6D4E" w:rsidP="007D6D4E">
      <w:pPr>
        <w:ind w:firstLine="360"/>
        <w:jc w:val="center"/>
        <w:rPr>
          <w:lang w:eastAsia="ko-KR"/>
        </w:rPr>
      </w:pPr>
      <w:r w:rsidRPr="007D6D4E">
        <w:rPr>
          <w:rFonts w:hint="eastAsia"/>
          <w:noProof/>
          <w:lang w:val="en-US" w:eastAsia="ko-KR"/>
        </w:rPr>
        <w:drawing>
          <wp:inline distT="0" distB="0" distL="0" distR="0">
            <wp:extent cx="5802923" cy="3235569"/>
            <wp:effectExtent l="0" t="0" r="0" b="3175"/>
            <wp:docPr id="32" name="그림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803242" cy="3235747"/>
                    </a:xfrm>
                    <a:prstGeom prst="rect">
                      <a:avLst/>
                    </a:prstGeom>
                    <a:noFill/>
                    <a:ln>
                      <a:noFill/>
                    </a:ln>
                  </pic:spPr>
                </pic:pic>
              </a:graphicData>
            </a:graphic>
          </wp:inline>
        </w:drawing>
      </w:r>
    </w:p>
    <w:p w:rsidR="007D6D4E" w:rsidRDefault="007D6D4E" w:rsidP="007D6D4E">
      <w:pPr>
        <w:ind w:firstLine="360"/>
        <w:jc w:val="center"/>
        <w:rPr>
          <w:lang w:eastAsia="ko-KR"/>
        </w:rPr>
      </w:pPr>
      <w:r>
        <w:rPr>
          <w:rFonts w:hint="eastAsia"/>
          <w:lang w:eastAsia="ko-KR"/>
        </w:rPr>
        <w:t xml:space="preserve">Figure 2 </w:t>
      </w:r>
      <w:r w:rsidR="00F36972">
        <w:rPr>
          <w:rFonts w:hint="eastAsia"/>
          <w:lang w:eastAsia="ko-KR"/>
        </w:rPr>
        <w:t>NB-</w:t>
      </w:r>
      <w:r>
        <w:rPr>
          <w:rFonts w:hint="eastAsia"/>
          <w:lang w:eastAsia="ko-KR"/>
        </w:rPr>
        <w:t>SSS transmission scheme.</w:t>
      </w:r>
    </w:p>
    <w:p w:rsidR="00CB39ED" w:rsidRPr="00D82FB6" w:rsidRDefault="00CB39ED" w:rsidP="00B4193C">
      <w:pPr>
        <w:rPr>
          <w:lang w:eastAsia="ko-KR"/>
        </w:rPr>
      </w:pPr>
    </w:p>
    <w:p w:rsidR="00F64C91" w:rsidRDefault="00F64C91" w:rsidP="00B4193C">
      <w:pPr>
        <w:rPr>
          <w:rFonts w:ascii="Arial Unicode MS" w:eastAsia="Arial Unicode MS" w:hAnsi="Arial Unicode MS" w:cs="Arial Unicode MS"/>
          <w:sz w:val="24"/>
          <w:szCs w:val="24"/>
          <w:lang w:eastAsia="ko-KR"/>
        </w:rPr>
      </w:pPr>
      <w:r>
        <w:rPr>
          <w:rFonts w:ascii="Arial Unicode MS" w:eastAsia="Arial Unicode MS" w:hAnsi="Arial Unicode MS" w:cs="Arial Unicode MS" w:hint="eastAsia"/>
          <w:sz w:val="24"/>
          <w:szCs w:val="24"/>
          <w:lang w:eastAsia="ko-KR"/>
        </w:rPr>
        <w:t>2.4</w:t>
      </w:r>
      <w:r>
        <w:rPr>
          <w:rFonts w:ascii="Arial Unicode MS" w:eastAsia="Arial Unicode MS" w:hAnsi="Arial Unicode MS" w:cs="Arial Unicode MS" w:hint="eastAsia"/>
          <w:sz w:val="24"/>
          <w:szCs w:val="24"/>
          <w:lang w:eastAsia="ko-KR"/>
        </w:rPr>
        <w:tab/>
      </w:r>
      <w:r w:rsidR="002E35DB">
        <w:rPr>
          <w:rFonts w:ascii="Arial Unicode MS" w:eastAsia="Arial Unicode MS" w:hAnsi="Arial Unicode MS" w:cs="Arial Unicode MS" w:hint="eastAsia"/>
          <w:sz w:val="24"/>
          <w:szCs w:val="24"/>
          <w:lang w:eastAsia="ko-KR"/>
        </w:rPr>
        <w:t>C</w:t>
      </w:r>
      <w:r>
        <w:rPr>
          <w:rFonts w:ascii="Arial Unicode MS" w:eastAsia="Arial Unicode MS" w:hAnsi="Arial Unicode MS" w:cs="Arial Unicode MS" w:hint="eastAsia"/>
          <w:sz w:val="24"/>
          <w:szCs w:val="24"/>
          <w:lang w:eastAsia="ko-KR"/>
        </w:rPr>
        <w:t>omplexity</w:t>
      </w:r>
      <w:r w:rsidR="002E35DB">
        <w:rPr>
          <w:rFonts w:ascii="Arial Unicode MS" w:eastAsia="Arial Unicode MS" w:hAnsi="Arial Unicode MS" w:cs="Arial Unicode MS" w:hint="eastAsia"/>
          <w:sz w:val="24"/>
          <w:szCs w:val="24"/>
          <w:lang w:eastAsia="ko-KR"/>
        </w:rPr>
        <w:t xml:space="preserve"> analysis</w:t>
      </w:r>
    </w:p>
    <w:p w:rsidR="00703347" w:rsidRDefault="00F64C91" w:rsidP="00E721F3">
      <w:pPr>
        <w:ind w:firstLine="360"/>
        <w:rPr>
          <w:lang w:eastAsia="ko-KR"/>
        </w:rPr>
      </w:pPr>
      <w:r>
        <w:rPr>
          <w:rFonts w:hint="eastAsia"/>
          <w:lang w:eastAsia="ko-KR"/>
        </w:rPr>
        <w:t xml:space="preserve">In this section, we compare the computational complexity according to sequence type. </w:t>
      </w:r>
      <w:r w:rsidR="00C45251">
        <w:rPr>
          <w:rFonts w:hint="eastAsia"/>
          <w:lang w:eastAsia="ko-KR"/>
        </w:rPr>
        <w:t xml:space="preserve">Synchronization computational complexity comes from timing estimation, initial CFO estimation, and identification of PCI and other information. The timing estimation and initial CFO estimation can be done with </w:t>
      </w:r>
      <w:r w:rsidR="003837A2">
        <w:rPr>
          <w:rFonts w:hint="eastAsia"/>
          <w:lang w:eastAsia="ko-KR"/>
        </w:rPr>
        <w:t>NB-</w:t>
      </w:r>
      <w:r w:rsidR="00C45251">
        <w:rPr>
          <w:rFonts w:hint="eastAsia"/>
          <w:lang w:eastAsia="ko-KR"/>
        </w:rPr>
        <w:t xml:space="preserve">PSS sequence, and identification of PCI and other </w:t>
      </w:r>
      <w:r w:rsidR="00C45251">
        <w:rPr>
          <w:lang w:eastAsia="ko-KR"/>
        </w:rPr>
        <w:t>information</w:t>
      </w:r>
      <w:r w:rsidR="00C45251">
        <w:rPr>
          <w:rFonts w:hint="eastAsia"/>
          <w:lang w:eastAsia="ko-KR"/>
        </w:rPr>
        <w:t xml:space="preserve"> can be done with </w:t>
      </w:r>
      <w:r w:rsidR="003837A2">
        <w:rPr>
          <w:rFonts w:hint="eastAsia"/>
          <w:lang w:eastAsia="ko-KR"/>
        </w:rPr>
        <w:t>NB-</w:t>
      </w:r>
      <w:r w:rsidR="00C45251">
        <w:rPr>
          <w:rFonts w:hint="eastAsia"/>
          <w:lang w:eastAsia="ko-KR"/>
        </w:rPr>
        <w:t xml:space="preserve">SSS sequence. </w:t>
      </w:r>
      <w:r w:rsidR="006D7951">
        <w:rPr>
          <w:rFonts w:hint="eastAsia"/>
          <w:lang w:eastAsia="ko-KR"/>
        </w:rPr>
        <w:t xml:space="preserve">Main computational complexity of the timing estimation with </w:t>
      </w:r>
      <w:r w:rsidR="00732EA3">
        <w:rPr>
          <w:rFonts w:hint="eastAsia"/>
          <w:lang w:eastAsia="ko-KR"/>
        </w:rPr>
        <w:t>NB-</w:t>
      </w:r>
      <w:r w:rsidR="006D7951">
        <w:rPr>
          <w:rFonts w:hint="eastAsia"/>
          <w:lang w:eastAsia="ko-KR"/>
        </w:rPr>
        <w:t xml:space="preserve">PSS may come from the correlation between received signal and known </w:t>
      </w:r>
      <w:r w:rsidR="003837A2">
        <w:rPr>
          <w:rFonts w:hint="eastAsia"/>
          <w:lang w:eastAsia="ko-KR"/>
        </w:rPr>
        <w:t>NB-</w:t>
      </w:r>
      <w:r w:rsidR="006D7951">
        <w:rPr>
          <w:rFonts w:hint="eastAsia"/>
          <w:lang w:eastAsia="ko-KR"/>
        </w:rPr>
        <w:t xml:space="preserve">PSS signal. </w:t>
      </w:r>
      <w:r w:rsidR="00703347">
        <w:rPr>
          <w:rFonts w:hint="eastAsia"/>
          <w:lang w:eastAsia="ko-KR"/>
        </w:rPr>
        <w:t xml:space="preserve">The NB-PSS based on short sequence have clear benefit in terms of chip area. In addition, if correlation operation would be implemented using hierarchical mechanism, the computational complexity can be reduced significantly. </w:t>
      </w:r>
    </w:p>
    <w:p w:rsidR="00732EA3" w:rsidRDefault="00732EA3" w:rsidP="00E721F3">
      <w:pPr>
        <w:ind w:firstLine="360"/>
        <w:rPr>
          <w:lang w:eastAsia="ko-KR"/>
        </w:rPr>
      </w:pPr>
      <w:r>
        <w:rPr>
          <w:rFonts w:hint="eastAsia"/>
          <w:lang w:eastAsia="ko-KR"/>
        </w:rPr>
        <w:t>On the other hand, computational complexity with NB-SSS may come from the number of hypotheses. The binary/quaternary sequence may have benefit because multiplication with binary/quaternary sequence will be done with addition, which can alleviate computational complexity. In particular, since the timing and frequency synchronization would be achieved in NB-PSS detection process, the binary/qu</w:t>
      </w:r>
      <w:r w:rsidR="00625310">
        <w:rPr>
          <w:rFonts w:hint="eastAsia"/>
          <w:lang w:eastAsia="ko-KR"/>
        </w:rPr>
        <w:t>aternary sequence in NB-SSS has</w:t>
      </w:r>
      <w:r>
        <w:rPr>
          <w:rFonts w:hint="eastAsia"/>
          <w:lang w:eastAsia="ko-KR"/>
        </w:rPr>
        <w:t xml:space="preserve"> clear benefit in cross correlation operation for NB-SSS detection process. </w:t>
      </w:r>
    </w:p>
    <w:p w:rsidR="009A1C4C" w:rsidRDefault="009A1C4C" w:rsidP="003C55D7">
      <w:pPr>
        <w:rPr>
          <w:rFonts w:ascii="맑은 고딕" w:hAnsi="맑은 고딕"/>
          <w:color w:val="1F497D"/>
          <w:sz w:val="20"/>
        </w:rPr>
      </w:pPr>
    </w:p>
    <w:p w:rsidR="00B4193C" w:rsidRDefault="00E721F3" w:rsidP="00B4193C">
      <w:pPr>
        <w:rPr>
          <w:rFonts w:ascii="Arial Unicode MS" w:eastAsia="Arial Unicode MS" w:hAnsi="Arial Unicode MS" w:cs="Arial Unicode MS"/>
          <w:sz w:val="24"/>
          <w:szCs w:val="24"/>
          <w:lang w:eastAsia="ko-KR"/>
        </w:rPr>
      </w:pPr>
      <w:r>
        <w:rPr>
          <w:rFonts w:ascii="Arial Unicode MS" w:eastAsia="Arial Unicode MS" w:hAnsi="Arial Unicode MS" w:cs="Arial Unicode MS" w:hint="eastAsia"/>
          <w:sz w:val="24"/>
          <w:szCs w:val="24"/>
          <w:lang w:eastAsia="ko-KR"/>
        </w:rPr>
        <w:t>2.</w:t>
      </w:r>
      <w:r w:rsidR="003C55D7">
        <w:rPr>
          <w:rFonts w:ascii="Arial Unicode MS" w:eastAsia="Arial Unicode MS" w:hAnsi="Arial Unicode MS" w:cs="Arial Unicode MS" w:hint="eastAsia"/>
          <w:sz w:val="24"/>
          <w:szCs w:val="24"/>
          <w:lang w:eastAsia="ko-KR"/>
        </w:rPr>
        <w:t>5</w:t>
      </w:r>
      <w:r>
        <w:rPr>
          <w:rFonts w:ascii="Arial Unicode MS" w:eastAsia="Arial Unicode MS" w:hAnsi="Arial Unicode MS" w:cs="Arial Unicode MS" w:hint="eastAsia"/>
          <w:sz w:val="24"/>
          <w:szCs w:val="24"/>
          <w:lang w:eastAsia="ko-KR"/>
        </w:rPr>
        <w:t xml:space="preserve"> </w:t>
      </w:r>
      <w:r>
        <w:rPr>
          <w:rFonts w:ascii="Arial Unicode MS" w:eastAsia="Arial Unicode MS" w:hAnsi="Arial Unicode MS" w:cs="Arial Unicode MS" w:hint="eastAsia"/>
          <w:sz w:val="24"/>
          <w:szCs w:val="24"/>
          <w:lang w:eastAsia="ko-KR"/>
        </w:rPr>
        <w:tab/>
      </w:r>
      <w:r w:rsidR="00F64C91">
        <w:rPr>
          <w:rFonts w:ascii="Arial Unicode MS" w:eastAsia="Arial Unicode MS" w:hAnsi="Arial Unicode MS" w:cs="Arial Unicode MS" w:hint="eastAsia"/>
          <w:sz w:val="24"/>
          <w:szCs w:val="24"/>
          <w:lang w:eastAsia="ko-KR"/>
        </w:rPr>
        <w:t>Performance evaluation</w:t>
      </w:r>
    </w:p>
    <w:p w:rsidR="00B4193C" w:rsidRDefault="00B4193C" w:rsidP="00B4193C">
      <w:pPr>
        <w:rPr>
          <w:lang w:eastAsia="ko-KR"/>
        </w:rPr>
      </w:pPr>
      <w:r>
        <w:rPr>
          <w:rFonts w:hint="eastAsia"/>
          <w:lang w:eastAsia="ko-KR"/>
        </w:rPr>
        <w:lastRenderedPageBreak/>
        <w:t xml:space="preserve">     In this section, we show the evaluation results on the synchronization performance. The simulation assumptions are summarized in Table 1. </w:t>
      </w:r>
    </w:p>
    <w:p w:rsidR="00B915EB" w:rsidRDefault="00B915EB" w:rsidP="00B915EB">
      <w:pPr>
        <w:jc w:val="center"/>
        <w:rPr>
          <w:lang w:eastAsia="ko-KR"/>
        </w:rPr>
      </w:pPr>
      <w:r>
        <w:rPr>
          <w:rFonts w:hint="eastAsia"/>
          <w:lang w:eastAsia="ko-KR"/>
        </w:rPr>
        <w:t xml:space="preserve">Table </w:t>
      </w:r>
      <w:r w:rsidR="00752066">
        <w:rPr>
          <w:rFonts w:hint="eastAsia"/>
          <w:lang w:eastAsia="ko-KR"/>
        </w:rPr>
        <w:t xml:space="preserve">1 </w:t>
      </w:r>
      <w:r>
        <w:rPr>
          <w:rFonts w:hint="eastAsia"/>
          <w:lang w:eastAsia="ko-KR"/>
        </w:rPr>
        <w:t>Simulation assumptions</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5670"/>
      </w:tblGrid>
      <w:tr w:rsidR="00B4193C" w:rsidRPr="00763114" w:rsidTr="00852405">
        <w:tc>
          <w:tcPr>
            <w:tcW w:w="2552" w:type="dxa"/>
            <w:shd w:val="clear" w:color="auto" w:fill="FFFFFF" w:themeFill="background1"/>
          </w:tcPr>
          <w:p w:rsidR="00B4193C" w:rsidRPr="00763114" w:rsidRDefault="00B4193C" w:rsidP="00625310">
            <w:pPr>
              <w:jc w:val="center"/>
            </w:pPr>
            <w:r w:rsidRPr="00763114">
              <w:t>Parameter</w:t>
            </w:r>
          </w:p>
        </w:tc>
        <w:tc>
          <w:tcPr>
            <w:tcW w:w="5670" w:type="dxa"/>
            <w:shd w:val="clear" w:color="auto" w:fill="FFFFFF" w:themeFill="background1"/>
          </w:tcPr>
          <w:p w:rsidR="00B4193C" w:rsidRPr="00763114" w:rsidRDefault="00B4193C" w:rsidP="00625310">
            <w:pPr>
              <w:jc w:val="center"/>
            </w:pPr>
            <w:r w:rsidRPr="00763114">
              <w:t>Value</w:t>
            </w:r>
          </w:p>
        </w:tc>
      </w:tr>
      <w:tr w:rsidR="00B4193C" w:rsidRPr="00763114" w:rsidTr="00852405">
        <w:tc>
          <w:tcPr>
            <w:tcW w:w="2552" w:type="dxa"/>
            <w:shd w:val="clear" w:color="auto" w:fill="auto"/>
          </w:tcPr>
          <w:p w:rsidR="00B4193C" w:rsidRPr="00763114" w:rsidRDefault="00B4193C" w:rsidP="00B42F52">
            <w:r w:rsidRPr="00763114">
              <w:t>Carrier Frequency</w:t>
            </w:r>
          </w:p>
        </w:tc>
        <w:tc>
          <w:tcPr>
            <w:tcW w:w="5670" w:type="dxa"/>
            <w:shd w:val="clear" w:color="auto" w:fill="auto"/>
          </w:tcPr>
          <w:p w:rsidR="00B4193C" w:rsidRPr="00763114" w:rsidRDefault="00B4193C" w:rsidP="00B42F52">
            <w:r w:rsidRPr="00763114">
              <w:t>900 MHz</w:t>
            </w:r>
          </w:p>
        </w:tc>
      </w:tr>
      <w:tr w:rsidR="00B4193C" w:rsidRPr="00763114" w:rsidTr="00852405">
        <w:tc>
          <w:tcPr>
            <w:tcW w:w="2552" w:type="dxa"/>
            <w:shd w:val="clear" w:color="auto" w:fill="auto"/>
          </w:tcPr>
          <w:p w:rsidR="00B4193C" w:rsidRPr="00763114" w:rsidRDefault="00B4193C" w:rsidP="00B42F52">
            <w:r w:rsidRPr="00763114">
              <w:t>Channel Model</w:t>
            </w:r>
          </w:p>
        </w:tc>
        <w:tc>
          <w:tcPr>
            <w:tcW w:w="5670" w:type="dxa"/>
            <w:shd w:val="clear" w:color="auto" w:fill="auto"/>
          </w:tcPr>
          <w:p w:rsidR="00B4193C" w:rsidRPr="00763114" w:rsidRDefault="00B4193C" w:rsidP="00B4193C">
            <w:pPr>
              <w:rPr>
                <w:lang w:eastAsia="ko-KR"/>
              </w:rPr>
            </w:pPr>
            <w:r w:rsidRPr="00763114">
              <w:t xml:space="preserve">TU1 </w:t>
            </w:r>
          </w:p>
        </w:tc>
      </w:tr>
      <w:tr w:rsidR="00B4193C" w:rsidRPr="00763114" w:rsidTr="00852405">
        <w:tc>
          <w:tcPr>
            <w:tcW w:w="2552" w:type="dxa"/>
            <w:shd w:val="clear" w:color="auto" w:fill="auto"/>
          </w:tcPr>
          <w:p w:rsidR="00B4193C" w:rsidRPr="00763114" w:rsidRDefault="00B4193C" w:rsidP="00B42F52">
            <w:r w:rsidRPr="00763114">
              <w:t>S</w:t>
            </w:r>
            <w:r>
              <w:t>ubcarrier</w:t>
            </w:r>
            <w:r w:rsidRPr="00763114">
              <w:t xml:space="preserve"> </w:t>
            </w:r>
            <w:r>
              <w:t>Spacing</w:t>
            </w:r>
          </w:p>
        </w:tc>
        <w:tc>
          <w:tcPr>
            <w:tcW w:w="5670" w:type="dxa"/>
            <w:shd w:val="clear" w:color="auto" w:fill="auto"/>
          </w:tcPr>
          <w:p w:rsidR="00B4193C" w:rsidRPr="00763114" w:rsidRDefault="00B4193C" w:rsidP="00B42F52">
            <w:r>
              <w:t>15</w:t>
            </w:r>
            <w:r w:rsidRPr="00763114">
              <w:t xml:space="preserve"> k</w:t>
            </w:r>
            <w:r>
              <w:t>Hz</w:t>
            </w:r>
          </w:p>
        </w:tc>
      </w:tr>
      <w:tr w:rsidR="00B4193C" w:rsidRPr="00763114" w:rsidTr="00852405">
        <w:tc>
          <w:tcPr>
            <w:tcW w:w="2552" w:type="dxa"/>
            <w:shd w:val="clear" w:color="auto" w:fill="auto"/>
          </w:tcPr>
          <w:p w:rsidR="00B4193C" w:rsidRPr="00763114" w:rsidRDefault="00B4193C" w:rsidP="00B42F52">
            <w:pPr>
              <w:rPr>
                <w:lang w:eastAsia="ko-KR"/>
              </w:rPr>
            </w:pPr>
            <w:r>
              <w:rPr>
                <w:rFonts w:hint="eastAsia"/>
                <w:lang w:eastAsia="ko-KR"/>
              </w:rPr>
              <w:t>BS transmit power</w:t>
            </w:r>
          </w:p>
        </w:tc>
        <w:tc>
          <w:tcPr>
            <w:tcW w:w="5670" w:type="dxa"/>
            <w:shd w:val="clear" w:color="auto" w:fill="auto"/>
          </w:tcPr>
          <w:p w:rsidR="00B4193C" w:rsidRDefault="00B4193C" w:rsidP="00B4193C">
            <w:pPr>
              <w:rPr>
                <w:lang w:eastAsia="ko-KR"/>
              </w:rPr>
            </w:pPr>
            <w:r>
              <w:t xml:space="preserve">Standalone : </w:t>
            </w:r>
            <w:r>
              <w:rPr>
                <w:rFonts w:hint="eastAsia"/>
                <w:lang w:eastAsia="ko-KR"/>
              </w:rPr>
              <w:t xml:space="preserve">43 </w:t>
            </w:r>
            <w:proofErr w:type="spellStart"/>
            <w:r>
              <w:rPr>
                <w:rFonts w:hint="eastAsia"/>
                <w:lang w:eastAsia="ko-KR"/>
              </w:rPr>
              <w:t>dBm</w:t>
            </w:r>
            <w:proofErr w:type="spellEnd"/>
          </w:p>
          <w:p w:rsidR="00F64C91" w:rsidRPr="002025E0" w:rsidRDefault="00F64C91" w:rsidP="00B4193C">
            <w:pPr>
              <w:rPr>
                <w:lang w:eastAsia="ko-KR"/>
              </w:rPr>
            </w:pPr>
            <w:r>
              <w:rPr>
                <w:rFonts w:hint="eastAsia"/>
                <w:lang w:eastAsia="ko-KR"/>
              </w:rPr>
              <w:t xml:space="preserve">In-band: 46 </w:t>
            </w:r>
            <w:proofErr w:type="spellStart"/>
            <w:r>
              <w:rPr>
                <w:rFonts w:hint="eastAsia"/>
                <w:lang w:eastAsia="ko-KR"/>
              </w:rPr>
              <w:t>dBm</w:t>
            </w:r>
            <w:proofErr w:type="spellEnd"/>
          </w:p>
        </w:tc>
      </w:tr>
      <w:tr w:rsidR="003A5F66" w:rsidRPr="00763114" w:rsidTr="00852405">
        <w:tc>
          <w:tcPr>
            <w:tcW w:w="2552" w:type="dxa"/>
            <w:shd w:val="clear" w:color="auto" w:fill="auto"/>
          </w:tcPr>
          <w:p w:rsidR="003A5F66" w:rsidRDefault="003A5F66" w:rsidP="00B42F52">
            <w:pPr>
              <w:rPr>
                <w:lang w:eastAsia="ko-KR"/>
              </w:rPr>
            </w:pPr>
            <w:r>
              <w:rPr>
                <w:rFonts w:hint="eastAsia"/>
                <w:lang w:eastAsia="ko-KR"/>
              </w:rPr>
              <w:t>Power boosting</w:t>
            </w:r>
          </w:p>
        </w:tc>
        <w:tc>
          <w:tcPr>
            <w:tcW w:w="5670" w:type="dxa"/>
            <w:shd w:val="clear" w:color="auto" w:fill="auto"/>
          </w:tcPr>
          <w:p w:rsidR="003A5F66" w:rsidRDefault="003A5F66" w:rsidP="00B4193C">
            <w:pPr>
              <w:rPr>
                <w:lang w:eastAsia="ko-KR"/>
              </w:rPr>
            </w:pPr>
            <w:r>
              <w:rPr>
                <w:rFonts w:hint="eastAsia"/>
                <w:lang w:eastAsia="ko-KR"/>
              </w:rPr>
              <w:t>6 dB for in-band scenario</w:t>
            </w:r>
          </w:p>
        </w:tc>
      </w:tr>
      <w:tr w:rsidR="00B4193C" w:rsidRPr="00763114" w:rsidTr="00852405">
        <w:tc>
          <w:tcPr>
            <w:tcW w:w="2552" w:type="dxa"/>
            <w:shd w:val="clear" w:color="auto" w:fill="auto"/>
          </w:tcPr>
          <w:p w:rsidR="00B4193C" w:rsidRDefault="00B4193C" w:rsidP="00B42F52">
            <w:pPr>
              <w:rPr>
                <w:lang w:eastAsia="ko-KR"/>
              </w:rPr>
            </w:pPr>
            <w:r>
              <w:rPr>
                <w:rFonts w:hint="eastAsia"/>
                <w:lang w:eastAsia="ko-KR"/>
              </w:rPr>
              <w:t>Target MCL value</w:t>
            </w:r>
          </w:p>
        </w:tc>
        <w:tc>
          <w:tcPr>
            <w:tcW w:w="5670" w:type="dxa"/>
            <w:shd w:val="clear" w:color="auto" w:fill="auto"/>
          </w:tcPr>
          <w:p w:rsidR="00B4193C" w:rsidRDefault="00B4193C" w:rsidP="00B4193C">
            <w:pPr>
              <w:rPr>
                <w:lang w:eastAsia="ko-KR"/>
              </w:rPr>
            </w:pPr>
            <w:r>
              <w:rPr>
                <w:rFonts w:hint="eastAsia"/>
                <w:lang w:eastAsia="ko-KR"/>
              </w:rPr>
              <w:t>164 dB</w:t>
            </w:r>
          </w:p>
        </w:tc>
      </w:tr>
      <w:tr w:rsidR="002F0353" w:rsidRPr="00763114" w:rsidTr="00852405">
        <w:tc>
          <w:tcPr>
            <w:tcW w:w="2552" w:type="dxa"/>
            <w:shd w:val="clear" w:color="auto" w:fill="auto"/>
          </w:tcPr>
          <w:p w:rsidR="002F0353" w:rsidRPr="00763114" w:rsidRDefault="002F0353" w:rsidP="00B42F52">
            <w:r w:rsidRPr="00763114">
              <w:t>Antenna Configuration</w:t>
            </w:r>
          </w:p>
        </w:tc>
        <w:tc>
          <w:tcPr>
            <w:tcW w:w="5670" w:type="dxa"/>
            <w:shd w:val="clear" w:color="auto" w:fill="auto"/>
          </w:tcPr>
          <w:p w:rsidR="002F0353" w:rsidRPr="00763114" w:rsidRDefault="002F0353" w:rsidP="00B42F52">
            <w:r w:rsidRPr="00763114">
              <w:t>1 Tx, 1 Rx</w:t>
            </w:r>
          </w:p>
        </w:tc>
      </w:tr>
      <w:tr w:rsidR="002F0353" w:rsidRPr="00763114" w:rsidTr="00852405">
        <w:tc>
          <w:tcPr>
            <w:tcW w:w="2552" w:type="dxa"/>
            <w:shd w:val="clear" w:color="auto" w:fill="auto"/>
          </w:tcPr>
          <w:p w:rsidR="002F0353" w:rsidRPr="00763114" w:rsidRDefault="002F0353" w:rsidP="00B42F52">
            <w:pPr>
              <w:rPr>
                <w:lang w:eastAsia="ko-KR"/>
              </w:rPr>
            </w:pPr>
            <w:r>
              <w:rPr>
                <w:rFonts w:hint="eastAsia"/>
                <w:lang w:eastAsia="ko-KR"/>
              </w:rPr>
              <w:t>Timing offset</w:t>
            </w:r>
          </w:p>
        </w:tc>
        <w:tc>
          <w:tcPr>
            <w:tcW w:w="5670" w:type="dxa"/>
            <w:shd w:val="clear" w:color="auto" w:fill="auto"/>
          </w:tcPr>
          <w:p w:rsidR="002F0353" w:rsidRPr="00763114" w:rsidRDefault="002F0353" w:rsidP="00B4193C">
            <w:pPr>
              <w:rPr>
                <w:lang w:eastAsia="ko-KR"/>
              </w:rPr>
            </w:pPr>
            <w:r>
              <w:rPr>
                <w:rFonts w:hint="eastAsia"/>
                <w:lang w:eastAsia="ko-KR"/>
              </w:rPr>
              <w:t>Uniformly distributed in [-0.5 ms, 0.5 ms]</w:t>
            </w:r>
          </w:p>
        </w:tc>
      </w:tr>
      <w:tr w:rsidR="002F0353" w:rsidRPr="00763114" w:rsidTr="00852405">
        <w:tc>
          <w:tcPr>
            <w:tcW w:w="2552" w:type="dxa"/>
            <w:shd w:val="clear" w:color="auto" w:fill="auto"/>
          </w:tcPr>
          <w:p w:rsidR="002F0353" w:rsidRPr="00763114" w:rsidRDefault="002F0353" w:rsidP="00B42F52">
            <w:r w:rsidRPr="00763114">
              <w:t>Frequency Offset</w:t>
            </w:r>
          </w:p>
        </w:tc>
        <w:tc>
          <w:tcPr>
            <w:tcW w:w="5670" w:type="dxa"/>
            <w:shd w:val="clear" w:color="auto" w:fill="auto"/>
          </w:tcPr>
          <w:p w:rsidR="002F0353" w:rsidRPr="00B4193C" w:rsidRDefault="002F0353" w:rsidP="0018124D">
            <w:pPr>
              <w:jc w:val="left"/>
              <w:rPr>
                <w:lang w:eastAsia="ko-KR"/>
              </w:rPr>
            </w:pPr>
            <w:r>
              <w:rPr>
                <w:rFonts w:hint="eastAsia"/>
                <w:lang w:eastAsia="ko-KR"/>
              </w:rPr>
              <w:t xml:space="preserve">Randomly selected value from </w:t>
            </w:r>
            <w:r w:rsidRPr="00B4193C">
              <w:rPr>
                <w:rFonts w:hint="eastAsia"/>
                <w:lang w:eastAsia="ko-KR"/>
              </w:rPr>
              <w:t>[-</w:t>
            </w:r>
            <w:r w:rsidR="0018124D">
              <w:rPr>
                <w:rFonts w:hint="eastAsia"/>
                <w:lang w:eastAsia="ko-KR"/>
              </w:rPr>
              <w:t>25</w:t>
            </w:r>
            <w:r w:rsidR="0018124D" w:rsidRPr="00B4193C">
              <w:rPr>
                <w:rFonts w:hint="eastAsia"/>
                <w:lang w:eastAsia="ko-KR"/>
              </w:rPr>
              <w:t xml:space="preserve"> </w:t>
            </w:r>
            <w:r w:rsidRPr="00B4193C">
              <w:rPr>
                <w:rFonts w:hint="eastAsia"/>
                <w:lang w:eastAsia="ko-KR"/>
              </w:rPr>
              <w:t xml:space="preserve">KHz, </w:t>
            </w:r>
            <w:r w:rsidR="0018124D">
              <w:rPr>
                <w:rFonts w:hint="eastAsia"/>
                <w:lang w:eastAsia="ko-KR"/>
              </w:rPr>
              <w:t>25</w:t>
            </w:r>
            <w:r w:rsidR="0018124D" w:rsidRPr="00B4193C">
              <w:rPr>
                <w:rFonts w:hint="eastAsia"/>
                <w:lang w:eastAsia="ko-KR"/>
              </w:rPr>
              <w:t xml:space="preserve"> </w:t>
            </w:r>
            <w:r w:rsidRPr="00B4193C">
              <w:rPr>
                <w:rFonts w:hint="eastAsia"/>
                <w:lang w:eastAsia="ko-KR"/>
              </w:rPr>
              <w:t>KHz]</w:t>
            </w:r>
          </w:p>
        </w:tc>
      </w:tr>
      <w:tr w:rsidR="002F0353" w:rsidRPr="00763114" w:rsidTr="00852405">
        <w:tc>
          <w:tcPr>
            <w:tcW w:w="2552" w:type="dxa"/>
            <w:shd w:val="clear" w:color="auto" w:fill="auto"/>
          </w:tcPr>
          <w:p w:rsidR="002F0353" w:rsidRPr="00763114" w:rsidRDefault="002F0353" w:rsidP="002F0353">
            <w:pPr>
              <w:rPr>
                <w:lang w:eastAsia="ko-KR"/>
              </w:rPr>
            </w:pPr>
            <w:r>
              <w:rPr>
                <w:rFonts w:hint="eastAsia"/>
                <w:lang w:eastAsia="ko-KR"/>
              </w:rPr>
              <w:t>Detection threshold value</w:t>
            </w:r>
          </w:p>
        </w:tc>
        <w:tc>
          <w:tcPr>
            <w:tcW w:w="5670" w:type="dxa"/>
            <w:shd w:val="clear" w:color="auto" w:fill="auto"/>
          </w:tcPr>
          <w:p w:rsidR="002F0353" w:rsidRDefault="002F0353" w:rsidP="00B4193C">
            <w:pPr>
              <w:jc w:val="left"/>
              <w:rPr>
                <w:lang w:eastAsia="ko-KR"/>
              </w:rPr>
            </w:pPr>
            <w:r>
              <w:rPr>
                <w:rFonts w:hint="eastAsia"/>
                <w:lang w:eastAsia="ko-KR"/>
              </w:rPr>
              <w:t>False alarm probability of 0.1 % when only AWGN exists</w:t>
            </w:r>
          </w:p>
        </w:tc>
      </w:tr>
      <w:tr w:rsidR="003A5F66" w:rsidRPr="00763114" w:rsidTr="00852405">
        <w:tc>
          <w:tcPr>
            <w:tcW w:w="2552" w:type="dxa"/>
            <w:shd w:val="clear" w:color="auto" w:fill="auto"/>
          </w:tcPr>
          <w:p w:rsidR="003A5F66" w:rsidRDefault="003A5F66" w:rsidP="002F0353">
            <w:pPr>
              <w:rPr>
                <w:lang w:eastAsia="ko-KR"/>
              </w:rPr>
            </w:pPr>
            <w:r>
              <w:rPr>
                <w:rFonts w:hint="eastAsia"/>
                <w:lang w:eastAsia="ko-KR"/>
              </w:rPr>
              <w:t># of interfering nodes</w:t>
            </w:r>
          </w:p>
        </w:tc>
        <w:tc>
          <w:tcPr>
            <w:tcW w:w="5670" w:type="dxa"/>
            <w:shd w:val="clear" w:color="auto" w:fill="auto"/>
          </w:tcPr>
          <w:p w:rsidR="003A5F66" w:rsidRDefault="009A2F28" w:rsidP="00B4193C">
            <w:pPr>
              <w:jc w:val="left"/>
              <w:rPr>
                <w:lang w:eastAsia="ko-KR"/>
              </w:rPr>
            </w:pPr>
            <w:r>
              <w:rPr>
                <w:rFonts w:hint="eastAsia"/>
                <w:lang w:eastAsia="ko-KR"/>
              </w:rPr>
              <w:t>0</w:t>
            </w:r>
            <w:r w:rsidR="003A5F66">
              <w:rPr>
                <w:rFonts w:hint="eastAsia"/>
                <w:lang w:eastAsia="ko-KR"/>
              </w:rPr>
              <w:t>, 2 (same transmit power</w:t>
            </w:r>
            <w:r w:rsidR="00852405">
              <w:rPr>
                <w:rFonts w:hint="eastAsia"/>
                <w:lang w:eastAsia="ko-KR"/>
              </w:rPr>
              <w:t xml:space="preserve"> as that of serving node</w:t>
            </w:r>
            <w:r w:rsidR="003A5F66">
              <w:rPr>
                <w:rFonts w:hint="eastAsia"/>
                <w:lang w:eastAsia="ko-KR"/>
              </w:rPr>
              <w:t xml:space="preserve"> is assumed</w:t>
            </w:r>
            <w:r w:rsidR="00852405">
              <w:rPr>
                <w:rFonts w:hint="eastAsia"/>
                <w:lang w:eastAsia="ko-KR"/>
              </w:rPr>
              <w:t>)</w:t>
            </w:r>
          </w:p>
        </w:tc>
      </w:tr>
      <w:tr w:rsidR="00020B81" w:rsidRPr="00763114" w:rsidTr="00852405">
        <w:tc>
          <w:tcPr>
            <w:tcW w:w="2552" w:type="dxa"/>
            <w:shd w:val="clear" w:color="auto" w:fill="auto"/>
          </w:tcPr>
          <w:p w:rsidR="00020B81" w:rsidRDefault="00020B81" w:rsidP="002F0353">
            <w:pPr>
              <w:rPr>
                <w:lang w:eastAsia="ko-KR"/>
              </w:rPr>
            </w:pPr>
            <w:r>
              <w:rPr>
                <w:rFonts w:hint="eastAsia"/>
                <w:lang w:eastAsia="ko-KR"/>
              </w:rPr>
              <w:t>PSS/SSS detection</w:t>
            </w:r>
          </w:p>
        </w:tc>
        <w:tc>
          <w:tcPr>
            <w:tcW w:w="5670" w:type="dxa"/>
            <w:shd w:val="clear" w:color="auto" w:fill="auto"/>
          </w:tcPr>
          <w:p w:rsidR="00020B81" w:rsidRDefault="00020B81" w:rsidP="00B4193C">
            <w:pPr>
              <w:jc w:val="left"/>
              <w:rPr>
                <w:lang w:eastAsia="ko-KR"/>
              </w:rPr>
            </w:pPr>
            <w:r>
              <w:rPr>
                <w:rFonts w:hint="eastAsia"/>
                <w:lang w:eastAsia="ko-KR"/>
              </w:rPr>
              <w:t>Allow accumulation of multiple PSS/SSS subframes</w:t>
            </w:r>
          </w:p>
        </w:tc>
      </w:tr>
    </w:tbl>
    <w:p w:rsidR="000C7B00" w:rsidRDefault="000C7B00" w:rsidP="00A2002C">
      <w:pPr>
        <w:jc w:val="center"/>
        <w:rPr>
          <w:lang w:eastAsia="ko-KR"/>
        </w:rPr>
      </w:pPr>
    </w:p>
    <w:p w:rsidR="00824FFD" w:rsidRDefault="00824FFD" w:rsidP="00A2002C">
      <w:pPr>
        <w:ind w:firstLine="330"/>
        <w:rPr>
          <w:lang w:eastAsia="ko-KR"/>
        </w:rPr>
      </w:pPr>
      <w:r>
        <w:rPr>
          <w:rFonts w:hint="eastAsia"/>
          <w:lang w:eastAsia="ko-KR"/>
        </w:rPr>
        <w:t xml:space="preserve">The cell detection </w:t>
      </w:r>
      <w:r w:rsidR="00012205">
        <w:rPr>
          <w:rFonts w:hint="eastAsia"/>
          <w:lang w:eastAsia="ko-KR"/>
        </w:rPr>
        <w:t xml:space="preserve">performance </w:t>
      </w:r>
      <w:r>
        <w:rPr>
          <w:rFonts w:hint="eastAsia"/>
          <w:lang w:eastAsia="ko-KR"/>
        </w:rPr>
        <w:t xml:space="preserve">in case of MCL 164 dB is shown in Table </w:t>
      </w:r>
      <w:r w:rsidR="00752066">
        <w:rPr>
          <w:rFonts w:hint="eastAsia"/>
          <w:lang w:eastAsia="ko-KR"/>
        </w:rPr>
        <w:t>2</w:t>
      </w:r>
      <w:r>
        <w:rPr>
          <w:rFonts w:hint="eastAsia"/>
          <w:lang w:eastAsia="ko-KR"/>
        </w:rPr>
        <w:t>.</w:t>
      </w:r>
      <w:r>
        <w:rPr>
          <w:rFonts w:hint="eastAsia"/>
          <w:lang w:eastAsia="ko-KR"/>
        </w:rPr>
        <w:t xml:space="preserve"> </w:t>
      </w:r>
    </w:p>
    <w:p w:rsidR="000C7B00" w:rsidRPr="000C7B00" w:rsidRDefault="000C7B00" w:rsidP="00A2002C">
      <w:pPr>
        <w:jc w:val="center"/>
        <w:rPr>
          <w:lang w:eastAsia="ko-KR"/>
        </w:rPr>
      </w:pPr>
    </w:p>
    <w:p w:rsidR="00A25D5C" w:rsidRDefault="003D2D12" w:rsidP="00234EF9">
      <w:pPr>
        <w:jc w:val="center"/>
        <w:rPr>
          <w:lang w:eastAsia="ko-KR"/>
        </w:rPr>
      </w:pPr>
      <w:r>
        <w:rPr>
          <w:rFonts w:hint="eastAsia"/>
          <w:lang w:eastAsia="ko-KR"/>
        </w:rPr>
        <w:t xml:space="preserve">Table </w:t>
      </w:r>
      <w:r w:rsidR="00752066">
        <w:rPr>
          <w:rFonts w:hint="eastAsia"/>
          <w:lang w:eastAsia="ko-KR"/>
        </w:rPr>
        <w:t xml:space="preserve">2 </w:t>
      </w:r>
      <w:r>
        <w:rPr>
          <w:rFonts w:hint="eastAsia"/>
          <w:lang w:eastAsia="ko-KR"/>
        </w:rPr>
        <w:t xml:space="preserve">Cell detection </w:t>
      </w:r>
      <w:r w:rsidR="00012205">
        <w:rPr>
          <w:rFonts w:hint="eastAsia"/>
          <w:lang w:eastAsia="ko-KR"/>
        </w:rPr>
        <w:t xml:space="preserve">performance </w:t>
      </w:r>
      <w:r>
        <w:rPr>
          <w:rFonts w:hint="eastAsia"/>
          <w:lang w:eastAsia="ko-KR"/>
        </w:rPr>
        <w:t xml:space="preserve">in </w:t>
      </w:r>
      <w:r w:rsidR="00824FFD">
        <w:rPr>
          <w:rFonts w:hint="eastAsia"/>
          <w:lang w:eastAsia="ko-KR"/>
        </w:rPr>
        <w:t xml:space="preserve">case of </w:t>
      </w:r>
      <w:r w:rsidR="00012205">
        <w:rPr>
          <w:rFonts w:hint="eastAsia"/>
          <w:lang w:eastAsia="ko-KR"/>
        </w:rPr>
        <w:t xml:space="preserve">in-band with </w:t>
      </w:r>
      <w:r w:rsidR="00824FFD">
        <w:rPr>
          <w:rFonts w:hint="eastAsia"/>
          <w:lang w:eastAsia="ko-KR"/>
        </w:rPr>
        <w:t>MCL</w:t>
      </w:r>
      <w:r>
        <w:rPr>
          <w:rFonts w:hint="eastAsia"/>
          <w:lang w:eastAsia="ko-KR"/>
        </w:rPr>
        <w:t xml:space="preserve"> 164dB</w:t>
      </w:r>
    </w:p>
    <w:tbl>
      <w:tblPr>
        <w:tblW w:w="8331" w:type="dxa"/>
        <w:jc w:val="center"/>
        <w:tblInd w:w="84" w:type="dxa"/>
        <w:tblCellMar>
          <w:left w:w="99" w:type="dxa"/>
          <w:right w:w="99" w:type="dxa"/>
        </w:tblCellMar>
        <w:tblLook w:val="04A0" w:firstRow="1" w:lastRow="0" w:firstColumn="1" w:lastColumn="0" w:noHBand="0" w:noVBand="1"/>
      </w:tblPr>
      <w:tblGrid>
        <w:gridCol w:w="1063"/>
        <w:gridCol w:w="1447"/>
        <w:gridCol w:w="873"/>
        <w:gridCol w:w="916"/>
        <w:gridCol w:w="916"/>
        <w:gridCol w:w="1038"/>
        <w:gridCol w:w="1039"/>
        <w:gridCol w:w="1039"/>
      </w:tblGrid>
      <w:tr w:rsidR="00242450" w:rsidRPr="003D2D12" w:rsidTr="00B606B6">
        <w:trPr>
          <w:trHeight w:val="288"/>
          <w:jc w:val="center"/>
        </w:trPr>
        <w:tc>
          <w:tcPr>
            <w:tcW w:w="2510" w:type="dxa"/>
            <w:gridSpan w:val="2"/>
            <w:vMerge w:val="restart"/>
            <w:tcBorders>
              <w:top w:val="single" w:sz="4" w:space="0" w:color="auto"/>
              <w:left w:val="single" w:sz="4" w:space="0" w:color="auto"/>
              <w:right w:val="single" w:sz="4" w:space="0" w:color="000000"/>
            </w:tcBorders>
            <w:shd w:val="clear" w:color="auto" w:fill="auto"/>
            <w:noWrap/>
            <w:vAlign w:val="center"/>
            <w:hideMark/>
          </w:tcPr>
          <w:p w:rsidR="00D672C9" w:rsidRPr="00A2002C" w:rsidRDefault="00D672C9" w:rsidP="00B606B6">
            <w:pPr>
              <w:autoSpaceDE/>
              <w:jc w:val="center"/>
              <w:rPr>
                <w:color w:val="000000"/>
                <w:szCs w:val="22"/>
              </w:rPr>
            </w:pPr>
            <w:r w:rsidRPr="00A2002C">
              <w:rPr>
                <w:color w:val="000000"/>
                <w:szCs w:val="22"/>
              </w:rPr>
              <w:t>164dB</w:t>
            </w:r>
          </w:p>
        </w:tc>
        <w:tc>
          <w:tcPr>
            <w:tcW w:w="2705" w:type="dxa"/>
            <w:gridSpan w:val="3"/>
            <w:tcBorders>
              <w:top w:val="single" w:sz="4" w:space="0" w:color="auto"/>
              <w:left w:val="nil"/>
              <w:bottom w:val="single" w:sz="4" w:space="0" w:color="auto"/>
              <w:right w:val="single" w:sz="4" w:space="0" w:color="auto"/>
            </w:tcBorders>
            <w:shd w:val="clear" w:color="auto" w:fill="auto"/>
            <w:noWrap/>
            <w:vAlign w:val="center"/>
            <w:hideMark/>
          </w:tcPr>
          <w:p w:rsidR="00D672C9" w:rsidRPr="00A2002C" w:rsidRDefault="00D672C9" w:rsidP="0075343A">
            <w:pPr>
              <w:autoSpaceDE/>
              <w:jc w:val="center"/>
              <w:rPr>
                <w:color w:val="000000"/>
                <w:szCs w:val="22"/>
                <w:lang w:eastAsia="ko-KR"/>
              </w:rPr>
            </w:pPr>
            <w:r w:rsidRPr="00A2002C">
              <w:rPr>
                <w:color w:val="000000"/>
                <w:szCs w:val="22"/>
              </w:rPr>
              <w:t xml:space="preserve">Detection </w:t>
            </w:r>
            <w:r w:rsidR="0075343A">
              <w:rPr>
                <w:rFonts w:hint="eastAsia"/>
                <w:color w:val="000000"/>
                <w:szCs w:val="22"/>
                <w:lang w:eastAsia="ko-KR"/>
              </w:rPr>
              <w:t>p</w:t>
            </w:r>
            <w:r w:rsidRPr="00A2002C">
              <w:rPr>
                <w:color w:val="000000"/>
                <w:szCs w:val="22"/>
              </w:rPr>
              <w:t>robability</w:t>
            </w:r>
            <w:r w:rsidR="00263431">
              <w:rPr>
                <w:rFonts w:hint="eastAsia"/>
                <w:color w:val="000000"/>
                <w:szCs w:val="22"/>
                <w:lang w:eastAsia="ko-KR"/>
              </w:rPr>
              <w:t xml:space="preserve"> (%)</w:t>
            </w:r>
          </w:p>
        </w:tc>
        <w:tc>
          <w:tcPr>
            <w:tcW w:w="3116" w:type="dxa"/>
            <w:gridSpan w:val="3"/>
            <w:tcBorders>
              <w:top w:val="single" w:sz="4" w:space="0" w:color="auto"/>
              <w:left w:val="nil"/>
              <w:bottom w:val="single" w:sz="4" w:space="0" w:color="auto"/>
              <w:right w:val="single" w:sz="4" w:space="0" w:color="auto"/>
            </w:tcBorders>
            <w:shd w:val="clear" w:color="auto" w:fill="auto"/>
            <w:vAlign w:val="center"/>
          </w:tcPr>
          <w:p w:rsidR="00D672C9" w:rsidRPr="00A2002C" w:rsidRDefault="00D672C9">
            <w:pPr>
              <w:autoSpaceDE/>
              <w:jc w:val="center"/>
              <w:rPr>
                <w:color w:val="000000"/>
                <w:szCs w:val="22"/>
                <w:lang w:eastAsia="ko-KR"/>
              </w:rPr>
            </w:pPr>
            <w:r>
              <w:rPr>
                <w:rFonts w:hint="eastAsia"/>
                <w:color w:val="000000"/>
                <w:szCs w:val="22"/>
                <w:lang w:eastAsia="ko-KR"/>
              </w:rPr>
              <w:t>9</w:t>
            </w:r>
            <w:r w:rsidR="00B606B6">
              <w:rPr>
                <w:rFonts w:hint="eastAsia"/>
                <w:color w:val="000000"/>
                <w:szCs w:val="22"/>
                <w:lang w:eastAsia="ko-KR"/>
              </w:rPr>
              <w:t>0</w:t>
            </w:r>
            <w:r>
              <w:rPr>
                <w:rFonts w:hint="eastAsia"/>
                <w:color w:val="000000"/>
                <w:szCs w:val="22"/>
                <w:lang w:eastAsia="ko-KR"/>
              </w:rPr>
              <w:t>%-tile acquisition time</w:t>
            </w:r>
            <w:r w:rsidR="00263431">
              <w:rPr>
                <w:rFonts w:hint="eastAsia"/>
                <w:color w:val="000000"/>
                <w:szCs w:val="22"/>
                <w:lang w:eastAsia="ko-KR"/>
              </w:rPr>
              <w:t xml:space="preserve"> (ms)</w:t>
            </w:r>
          </w:p>
        </w:tc>
      </w:tr>
      <w:tr w:rsidR="00242450" w:rsidRPr="003D2D12" w:rsidTr="00B606B6">
        <w:trPr>
          <w:trHeight w:val="288"/>
          <w:jc w:val="center"/>
        </w:trPr>
        <w:tc>
          <w:tcPr>
            <w:tcW w:w="2510" w:type="dxa"/>
            <w:gridSpan w:val="2"/>
            <w:vMerge/>
            <w:tcBorders>
              <w:left w:val="single" w:sz="4" w:space="0" w:color="auto"/>
              <w:bottom w:val="single" w:sz="4" w:space="0" w:color="auto"/>
              <w:right w:val="single" w:sz="4" w:space="0" w:color="000000"/>
            </w:tcBorders>
            <w:shd w:val="clear" w:color="auto" w:fill="auto"/>
            <w:noWrap/>
            <w:vAlign w:val="center"/>
          </w:tcPr>
          <w:p w:rsidR="00D672C9" w:rsidRPr="00A2002C" w:rsidRDefault="00D672C9">
            <w:pPr>
              <w:autoSpaceDE/>
              <w:jc w:val="center"/>
              <w:rPr>
                <w:color w:val="000000"/>
                <w:szCs w:val="22"/>
              </w:rPr>
            </w:pPr>
          </w:p>
        </w:tc>
        <w:tc>
          <w:tcPr>
            <w:tcW w:w="873" w:type="dxa"/>
            <w:tcBorders>
              <w:top w:val="single" w:sz="4" w:space="0" w:color="auto"/>
              <w:left w:val="nil"/>
              <w:bottom w:val="single" w:sz="4" w:space="0" w:color="auto"/>
              <w:right w:val="single" w:sz="4" w:space="0" w:color="auto"/>
            </w:tcBorders>
            <w:shd w:val="clear" w:color="auto" w:fill="auto"/>
            <w:noWrap/>
            <w:vAlign w:val="center"/>
          </w:tcPr>
          <w:p w:rsidR="00D672C9" w:rsidRPr="00A2002C" w:rsidRDefault="00D672C9">
            <w:pPr>
              <w:autoSpaceDE/>
              <w:jc w:val="center"/>
              <w:rPr>
                <w:color w:val="000000"/>
                <w:szCs w:val="22"/>
                <w:lang w:eastAsia="ko-KR"/>
              </w:rPr>
            </w:pPr>
            <w:r>
              <w:rPr>
                <w:rFonts w:hint="eastAsia"/>
                <w:color w:val="000000"/>
                <w:szCs w:val="22"/>
                <w:lang w:eastAsia="ko-KR"/>
              </w:rPr>
              <w:t>CGS</w:t>
            </w:r>
          </w:p>
        </w:tc>
        <w:tc>
          <w:tcPr>
            <w:tcW w:w="916" w:type="dxa"/>
            <w:tcBorders>
              <w:top w:val="single" w:sz="4" w:space="0" w:color="auto"/>
              <w:left w:val="nil"/>
              <w:bottom w:val="single" w:sz="4" w:space="0" w:color="auto"/>
              <w:right w:val="single" w:sz="4" w:space="0" w:color="auto"/>
            </w:tcBorders>
            <w:shd w:val="clear" w:color="auto" w:fill="auto"/>
            <w:vAlign w:val="center"/>
          </w:tcPr>
          <w:p w:rsidR="00D672C9" w:rsidRPr="00A2002C" w:rsidRDefault="00B606B6">
            <w:pPr>
              <w:autoSpaceDE/>
              <w:jc w:val="center"/>
              <w:rPr>
                <w:color w:val="000000"/>
                <w:szCs w:val="22"/>
                <w:lang w:eastAsia="ko-KR"/>
              </w:rPr>
            </w:pPr>
            <w:r>
              <w:rPr>
                <w:color w:val="000000"/>
                <w:szCs w:val="22"/>
                <w:lang w:eastAsia="ko-KR"/>
              </w:rPr>
              <w:t>L</w:t>
            </w:r>
            <w:r>
              <w:rPr>
                <w:rFonts w:hint="eastAsia"/>
                <w:color w:val="000000"/>
                <w:szCs w:val="22"/>
                <w:lang w:eastAsia="ko-KR"/>
              </w:rPr>
              <w:t xml:space="preserve">ong </w:t>
            </w:r>
            <w:r w:rsidR="00D672C9">
              <w:rPr>
                <w:rFonts w:hint="eastAsia"/>
                <w:color w:val="000000"/>
                <w:szCs w:val="22"/>
                <w:lang w:eastAsia="ko-KR"/>
              </w:rPr>
              <w:t>ZC[</w:t>
            </w:r>
            <w:r w:rsidR="00B920A4">
              <w:rPr>
                <w:rFonts w:hint="eastAsia"/>
                <w:color w:val="000000"/>
                <w:szCs w:val="22"/>
                <w:lang w:eastAsia="ko-KR"/>
              </w:rPr>
              <w:t>4</w:t>
            </w:r>
            <w:r w:rsidR="00D672C9">
              <w:rPr>
                <w:rFonts w:hint="eastAsia"/>
                <w:color w:val="000000"/>
                <w:szCs w:val="22"/>
                <w:lang w:eastAsia="ko-KR"/>
              </w:rPr>
              <w:t>]</w:t>
            </w:r>
          </w:p>
        </w:tc>
        <w:tc>
          <w:tcPr>
            <w:tcW w:w="916" w:type="dxa"/>
            <w:tcBorders>
              <w:top w:val="single" w:sz="4" w:space="0" w:color="auto"/>
              <w:left w:val="nil"/>
              <w:bottom w:val="single" w:sz="4" w:space="0" w:color="auto"/>
              <w:right w:val="single" w:sz="4" w:space="0" w:color="auto"/>
            </w:tcBorders>
            <w:shd w:val="clear" w:color="auto" w:fill="auto"/>
            <w:vAlign w:val="center"/>
          </w:tcPr>
          <w:p w:rsidR="00D672C9" w:rsidRPr="00A2002C" w:rsidRDefault="00B606B6">
            <w:pPr>
              <w:autoSpaceDE/>
              <w:jc w:val="center"/>
              <w:rPr>
                <w:color w:val="000000"/>
                <w:szCs w:val="22"/>
                <w:lang w:eastAsia="ko-KR"/>
              </w:rPr>
            </w:pPr>
            <w:r>
              <w:rPr>
                <w:color w:val="000000"/>
                <w:szCs w:val="22"/>
                <w:lang w:eastAsia="ko-KR"/>
              </w:rPr>
              <w:t>L</w:t>
            </w:r>
            <w:r>
              <w:rPr>
                <w:rFonts w:hint="eastAsia"/>
                <w:color w:val="000000"/>
                <w:szCs w:val="22"/>
                <w:lang w:eastAsia="ko-KR"/>
              </w:rPr>
              <w:t xml:space="preserve">ong </w:t>
            </w:r>
            <w:r w:rsidR="00D672C9">
              <w:rPr>
                <w:rFonts w:hint="eastAsia"/>
                <w:color w:val="000000"/>
                <w:szCs w:val="22"/>
                <w:lang w:eastAsia="ko-KR"/>
              </w:rPr>
              <w:t>ZC[</w:t>
            </w:r>
            <w:r w:rsidR="00B920A4">
              <w:rPr>
                <w:rFonts w:hint="eastAsia"/>
                <w:color w:val="000000"/>
                <w:szCs w:val="22"/>
                <w:lang w:eastAsia="ko-KR"/>
              </w:rPr>
              <w:t>5</w:t>
            </w:r>
            <w:r w:rsidR="00D672C9">
              <w:rPr>
                <w:rFonts w:hint="eastAsia"/>
                <w:color w:val="000000"/>
                <w:szCs w:val="22"/>
                <w:lang w:eastAsia="ko-KR"/>
              </w:rPr>
              <w:t>]</w:t>
            </w:r>
          </w:p>
        </w:tc>
        <w:tc>
          <w:tcPr>
            <w:tcW w:w="1038" w:type="dxa"/>
            <w:tcBorders>
              <w:top w:val="single" w:sz="4" w:space="0" w:color="auto"/>
              <w:left w:val="nil"/>
              <w:bottom w:val="single" w:sz="4" w:space="0" w:color="auto"/>
              <w:right w:val="single" w:sz="4" w:space="0" w:color="auto"/>
            </w:tcBorders>
            <w:shd w:val="clear" w:color="auto" w:fill="auto"/>
            <w:vAlign w:val="center"/>
          </w:tcPr>
          <w:p w:rsidR="00D672C9" w:rsidRPr="00A2002C" w:rsidRDefault="00D672C9">
            <w:pPr>
              <w:autoSpaceDE/>
              <w:jc w:val="center"/>
              <w:rPr>
                <w:color w:val="000000"/>
                <w:szCs w:val="22"/>
              </w:rPr>
            </w:pPr>
            <w:r>
              <w:rPr>
                <w:rFonts w:hint="eastAsia"/>
                <w:color w:val="000000"/>
                <w:szCs w:val="22"/>
                <w:lang w:eastAsia="ko-KR"/>
              </w:rPr>
              <w:t>CGS</w:t>
            </w:r>
          </w:p>
        </w:tc>
        <w:tc>
          <w:tcPr>
            <w:tcW w:w="1039" w:type="dxa"/>
            <w:tcBorders>
              <w:top w:val="single" w:sz="4" w:space="0" w:color="auto"/>
              <w:left w:val="nil"/>
              <w:bottom w:val="single" w:sz="4" w:space="0" w:color="auto"/>
              <w:right w:val="single" w:sz="4" w:space="0" w:color="auto"/>
            </w:tcBorders>
            <w:shd w:val="clear" w:color="auto" w:fill="auto"/>
            <w:vAlign w:val="center"/>
          </w:tcPr>
          <w:p w:rsidR="00D672C9" w:rsidRPr="00A2002C" w:rsidRDefault="00B606B6">
            <w:pPr>
              <w:autoSpaceDE/>
              <w:jc w:val="center"/>
              <w:rPr>
                <w:color w:val="000000"/>
                <w:szCs w:val="22"/>
                <w:lang w:eastAsia="ko-KR"/>
              </w:rPr>
            </w:pPr>
            <w:r>
              <w:rPr>
                <w:color w:val="000000"/>
                <w:szCs w:val="22"/>
                <w:lang w:eastAsia="ko-KR"/>
              </w:rPr>
              <w:t>L</w:t>
            </w:r>
            <w:r>
              <w:rPr>
                <w:rFonts w:hint="eastAsia"/>
                <w:color w:val="000000"/>
                <w:szCs w:val="22"/>
                <w:lang w:eastAsia="ko-KR"/>
              </w:rPr>
              <w:t xml:space="preserve">ong </w:t>
            </w:r>
            <w:r w:rsidR="00D672C9">
              <w:rPr>
                <w:rFonts w:hint="eastAsia"/>
                <w:color w:val="000000"/>
                <w:szCs w:val="22"/>
                <w:lang w:eastAsia="ko-KR"/>
              </w:rPr>
              <w:t>ZC[</w:t>
            </w:r>
            <w:r w:rsidR="00B920A4">
              <w:rPr>
                <w:rFonts w:hint="eastAsia"/>
                <w:color w:val="000000"/>
                <w:szCs w:val="22"/>
                <w:lang w:eastAsia="ko-KR"/>
              </w:rPr>
              <w:t>4</w:t>
            </w:r>
            <w:r w:rsidR="00D672C9">
              <w:rPr>
                <w:rFonts w:hint="eastAsia"/>
                <w:color w:val="000000"/>
                <w:szCs w:val="22"/>
                <w:lang w:eastAsia="ko-KR"/>
              </w:rPr>
              <w:t>]</w:t>
            </w:r>
          </w:p>
        </w:tc>
        <w:tc>
          <w:tcPr>
            <w:tcW w:w="1039" w:type="dxa"/>
            <w:tcBorders>
              <w:top w:val="single" w:sz="4" w:space="0" w:color="auto"/>
              <w:left w:val="nil"/>
              <w:bottom w:val="single" w:sz="4" w:space="0" w:color="auto"/>
              <w:right w:val="single" w:sz="4" w:space="0" w:color="auto"/>
            </w:tcBorders>
            <w:shd w:val="clear" w:color="auto" w:fill="auto"/>
            <w:vAlign w:val="center"/>
          </w:tcPr>
          <w:p w:rsidR="00D672C9" w:rsidRPr="00A2002C" w:rsidRDefault="00B606B6">
            <w:pPr>
              <w:autoSpaceDE/>
              <w:jc w:val="center"/>
              <w:rPr>
                <w:color w:val="000000"/>
                <w:szCs w:val="22"/>
                <w:lang w:eastAsia="ko-KR"/>
              </w:rPr>
            </w:pPr>
            <w:r>
              <w:rPr>
                <w:color w:val="000000"/>
                <w:szCs w:val="22"/>
                <w:lang w:eastAsia="ko-KR"/>
              </w:rPr>
              <w:t>L</w:t>
            </w:r>
            <w:r>
              <w:rPr>
                <w:rFonts w:hint="eastAsia"/>
                <w:color w:val="000000"/>
                <w:szCs w:val="22"/>
                <w:lang w:eastAsia="ko-KR"/>
              </w:rPr>
              <w:t xml:space="preserve">ong </w:t>
            </w:r>
            <w:r w:rsidR="00D672C9">
              <w:rPr>
                <w:rFonts w:hint="eastAsia"/>
                <w:color w:val="000000"/>
                <w:szCs w:val="22"/>
                <w:lang w:eastAsia="ko-KR"/>
              </w:rPr>
              <w:t>ZC[</w:t>
            </w:r>
            <w:r w:rsidR="00B920A4">
              <w:rPr>
                <w:rFonts w:hint="eastAsia"/>
                <w:color w:val="000000"/>
                <w:szCs w:val="22"/>
                <w:lang w:eastAsia="ko-KR"/>
              </w:rPr>
              <w:t>5</w:t>
            </w:r>
            <w:r w:rsidR="00D672C9">
              <w:rPr>
                <w:rFonts w:hint="eastAsia"/>
                <w:color w:val="000000"/>
                <w:szCs w:val="22"/>
                <w:lang w:eastAsia="ko-KR"/>
              </w:rPr>
              <w:t>]</w:t>
            </w:r>
          </w:p>
        </w:tc>
      </w:tr>
      <w:tr w:rsidR="00242450" w:rsidRPr="003D2D12" w:rsidTr="00B606B6">
        <w:trPr>
          <w:trHeight w:val="330"/>
          <w:jc w:val="center"/>
        </w:trPr>
        <w:tc>
          <w:tcPr>
            <w:tcW w:w="106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672C9" w:rsidRPr="00A2002C" w:rsidRDefault="00D672C9" w:rsidP="00B606B6">
            <w:pPr>
              <w:autoSpaceDE/>
              <w:jc w:val="center"/>
              <w:rPr>
                <w:color w:val="000000"/>
                <w:szCs w:val="22"/>
              </w:rPr>
            </w:pPr>
            <w:r>
              <w:rPr>
                <w:rFonts w:hint="eastAsia"/>
                <w:color w:val="000000"/>
                <w:szCs w:val="22"/>
                <w:lang w:eastAsia="ko-KR"/>
              </w:rPr>
              <w:t>I</w:t>
            </w:r>
            <w:r w:rsidRPr="00A2002C">
              <w:rPr>
                <w:color w:val="000000"/>
                <w:szCs w:val="22"/>
              </w:rPr>
              <w:t>n-band</w:t>
            </w:r>
          </w:p>
        </w:tc>
        <w:tc>
          <w:tcPr>
            <w:tcW w:w="1447" w:type="dxa"/>
            <w:tcBorders>
              <w:top w:val="nil"/>
              <w:left w:val="nil"/>
              <w:bottom w:val="single" w:sz="4" w:space="0" w:color="auto"/>
              <w:right w:val="single" w:sz="4" w:space="0" w:color="auto"/>
            </w:tcBorders>
            <w:shd w:val="clear" w:color="auto" w:fill="auto"/>
            <w:noWrap/>
            <w:vAlign w:val="center"/>
            <w:hideMark/>
          </w:tcPr>
          <w:p w:rsidR="00D672C9" w:rsidRPr="00A2002C" w:rsidRDefault="00D672C9" w:rsidP="00B606B6">
            <w:pPr>
              <w:autoSpaceDE/>
              <w:jc w:val="center"/>
              <w:rPr>
                <w:color w:val="000000"/>
                <w:szCs w:val="22"/>
              </w:rPr>
            </w:pPr>
            <w:r w:rsidRPr="00A2002C">
              <w:rPr>
                <w:color w:val="000000"/>
                <w:szCs w:val="22"/>
              </w:rPr>
              <w:t>Noise only</w:t>
            </w:r>
          </w:p>
        </w:tc>
        <w:tc>
          <w:tcPr>
            <w:tcW w:w="873" w:type="dxa"/>
            <w:tcBorders>
              <w:top w:val="single" w:sz="4" w:space="0" w:color="auto"/>
              <w:left w:val="nil"/>
              <w:bottom w:val="single" w:sz="4" w:space="0" w:color="auto"/>
              <w:right w:val="single" w:sz="4" w:space="0" w:color="auto"/>
            </w:tcBorders>
            <w:shd w:val="clear" w:color="auto" w:fill="auto"/>
            <w:noWrap/>
            <w:vAlign w:val="center"/>
          </w:tcPr>
          <w:p w:rsidR="00D672C9" w:rsidRPr="00A2002C" w:rsidRDefault="00242450">
            <w:pPr>
              <w:autoSpaceDE/>
              <w:jc w:val="center"/>
              <w:rPr>
                <w:color w:val="000000"/>
                <w:szCs w:val="22"/>
              </w:rPr>
            </w:pPr>
            <w:r>
              <w:rPr>
                <w:rFonts w:hint="eastAsia"/>
                <w:color w:val="000000"/>
                <w:szCs w:val="22"/>
                <w:lang w:eastAsia="ko-KR"/>
              </w:rPr>
              <w:t>99.53</w:t>
            </w:r>
          </w:p>
        </w:tc>
        <w:tc>
          <w:tcPr>
            <w:tcW w:w="916" w:type="dxa"/>
            <w:tcBorders>
              <w:top w:val="single" w:sz="4" w:space="0" w:color="auto"/>
              <w:left w:val="nil"/>
              <w:bottom w:val="single" w:sz="4" w:space="0" w:color="auto"/>
              <w:right w:val="single" w:sz="4" w:space="0" w:color="auto"/>
            </w:tcBorders>
            <w:shd w:val="clear" w:color="auto" w:fill="auto"/>
            <w:vAlign w:val="center"/>
          </w:tcPr>
          <w:p w:rsidR="00D672C9" w:rsidRPr="00A2002C" w:rsidRDefault="00242450">
            <w:pPr>
              <w:autoSpaceDE/>
              <w:jc w:val="center"/>
              <w:rPr>
                <w:color w:val="000000"/>
                <w:szCs w:val="22"/>
              </w:rPr>
            </w:pPr>
            <w:r>
              <w:rPr>
                <w:rFonts w:hint="eastAsia"/>
                <w:color w:val="000000"/>
                <w:szCs w:val="22"/>
                <w:lang w:eastAsia="ko-KR"/>
              </w:rPr>
              <w:t>96.11</w:t>
            </w:r>
          </w:p>
        </w:tc>
        <w:tc>
          <w:tcPr>
            <w:tcW w:w="916" w:type="dxa"/>
            <w:tcBorders>
              <w:top w:val="single" w:sz="4" w:space="0" w:color="auto"/>
              <w:left w:val="nil"/>
              <w:bottom w:val="single" w:sz="4" w:space="0" w:color="auto"/>
              <w:right w:val="single" w:sz="4" w:space="0" w:color="auto"/>
            </w:tcBorders>
            <w:shd w:val="clear" w:color="auto" w:fill="auto"/>
            <w:vAlign w:val="center"/>
          </w:tcPr>
          <w:p w:rsidR="00D672C9" w:rsidRPr="00A2002C" w:rsidRDefault="00242450">
            <w:pPr>
              <w:autoSpaceDE/>
              <w:jc w:val="center"/>
              <w:rPr>
                <w:color w:val="000000"/>
                <w:szCs w:val="22"/>
              </w:rPr>
            </w:pPr>
            <w:r>
              <w:rPr>
                <w:rFonts w:hint="eastAsia"/>
                <w:color w:val="000000"/>
                <w:szCs w:val="22"/>
                <w:lang w:eastAsia="ko-KR"/>
              </w:rPr>
              <w:t>100</w:t>
            </w:r>
          </w:p>
        </w:tc>
        <w:tc>
          <w:tcPr>
            <w:tcW w:w="1038" w:type="dxa"/>
            <w:tcBorders>
              <w:top w:val="single" w:sz="4" w:space="0" w:color="auto"/>
              <w:left w:val="nil"/>
              <w:bottom w:val="single" w:sz="4" w:space="0" w:color="auto"/>
              <w:right w:val="single" w:sz="4" w:space="0" w:color="auto"/>
            </w:tcBorders>
            <w:shd w:val="clear" w:color="auto" w:fill="auto"/>
            <w:vAlign w:val="center"/>
          </w:tcPr>
          <w:p w:rsidR="00D672C9" w:rsidRPr="00A2002C" w:rsidRDefault="00242450">
            <w:pPr>
              <w:jc w:val="center"/>
              <w:rPr>
                <w:color w:val="000000"/>
                <w:szCs w:val="22"/>
              </w:rPr>
            </w:pPr>
            <w:r>
              <w:rPr>
                <w:rFonts w:hint="eastAsia"/>
                <w:color w:val="000000"/>
                <w:szCs w:val="22"/>
                <w:lang w:eastAsia="ko-KR"/>
              </w:rPr>
              <w:t>1625</w:t>
            </w:r>
          </w:p>
        </w:tc>
        <w:tc>
          <w:tcPr>
            <w:tcW w:w="1039" w:type="dxa"/>
            <w:tcBorders>
              <w:top w:val="single" w:sz="4" w:space="0" w:color="auto"/>
              <w:left w:val="nil"/>
              <w:bottom w:val="single" w:sz="4" w:space="0" w:color="auto"/>
              <w:right w:val="single" w:sz="4" w:space="0" w:color="auto"/>
            </w:tcBorders>
            <w:shd w:val="clear" w:color="auto" w:fill="auto"/>
            <w:vAlign w:val="center"/>
          </w:tcPr>
          <w:p w:rsidR="00D672C9" w:rsidRPr="00A2002C" w:rsidRDefault="00242450">
            <w:pPr>
              <w:jc w:val="center"/>
              <w:rPr>
                <w:color w:val="000000"/>
                <w:szCs w:val="22"/>
              </w:rPr>
            </w:pPr>
            <w:r>
              <w:rPr>
                <w:rFonts w:hint="eastAsia"/>
                <w:color w:val="000000"/>
                <w:szCs w:val="22"/>
                <w:lang w:eastAsia="ko-KR"/>
              </w:rPr>
              <w:t>3596</w:t>
            </w:r>
          </w:p>
        </w:tc>
        <w:tc>
          <w:tcPr>
            <w:tcW w:w="1039" w:type="dxa"/>
            <w:tcBorders>
              <w:top w:val="single" w:sz="4" w:space="0" w:color="auto"/>
              <w:left w:val="nil"/>
              <w:bottom w:val="single" w:sz="4" w:space="0" w:color="auto"/>
              <w:right w:val="single" w:sz="4" w:space="0" w:color="auto"/>
            </w:tcBorders>
            <w:shd w:val="clear" w:color="auto" w:fill="auto"/>
            <w:vAlign w:val="center"/>
          </w:tcPr>
          <w:p w:rsidR="00D672C9" w:rsidRPr="00A2002C" w:rsidRDefault="00242450">
            <w:pPr>
              <w:jc w:val="center"/>
              <w:rPr>
                <w:color w:val="000000"/>
                <w:szCs w:val="22"/>
              </w:rPr>
            </w:pPr>
            <w:r>
              <w:rPr>
                <w:rFonts w:hint="eastAsia"/>
                <w:color w:val="000000"/>
                <w:szCs w:val="22"/>
                <w:lang w:eastAsia="ko-KR"/>
              </w:rPr>
              <w:t>1620</w:t>
            </w:r>
          </w:p>
        </w:tc>
      </w:tr>
      <w:tr w:rsidR="00242450" w:rsidRPr="003D2D12" w:rsidTr="00B606B6">
        <w:trPr>
          <w:trHeight w:val="330"/>
          <w:jc w:val="center"/>
        </w:trPr>
        <w:tc>
          <w:tcPr>
            <w:tcW w:w="1063" w:type="dxa"/>
            <w:vMerge/>
            <w:tcBorders>
              <w:top w:val="nil"/>
              <w:left w:val="single" w:sz="4" w:space="0" w:color="auto"/>
              <w:bottom w:val="single" w:sz="4" w:space="0" w:color="auto"/>
              <w:right w:val="single" w:sz="4" w:space="0" w:color="auto"/>
            </w:tcBorders>
            <w:vAlign w:val="center"/>
            <w:hideMark/>
          </w:tcPr>
          <w:p w:rsidR="00D672C9" w:rsidRPr="00A2002C" w:rsidRDefault="00D672C9">
            <w:pPr>
              <w:autoSpaceDE/>
              <w:jc w:val="center"/>
              <w:rPr>
                <w:color w:val="000000"/>
                <w:szCs w:val="22"/>
              </w:rPr>
            </w:pPr>
          </w:p>
        </w:tc>
        <w:tc>
          <w:tcPr>
            <w:tcW w:w="1447" w:type="dxa"/>
            <w:tcBorders>
              <w:top w:val="nil"/>
              <w:left w:val="nil"/>
              <w:bottom w:val="single" w:sz="4" w:space="0" w:color="auto"/>
              <w:right w:val="single" w:sz="4" w:space="0" w:color="auto"/>
            </w:tcBorders>
            <w:shd w:val="clear" w:color="auto" w:fill="auto"/>
            <w:noWrap/>
            <w:vAlign w:val="center"/>
            <w:hideMark/>
          </w:tcPr>
          <w:p w:rsidR="00D672C9" w:rsidRPr="00A2002C" w:rsidRDefault="00D672C9">
            <w:pPr>
              <w:autoSpaceDE/>
              <w:jc w:val="center"/>
              <w:rPr>
                <w:color w:val="000000"/>
                <w:szCs w:val="22"/>
              </w:rPr>
            </w:pPr>
            <w:r w:rsidRPr="00A2002C">
              <w:rPr>
                <w:color w:val="000000"/>
                <w:szCs w:val="22"/>
              </w:rPr>
              <w:t>2 interferers</w:t>
            </w:r>
          </w:p>
        </w:tc>
        <w:tc>
          <w:tcPr>
            <w:tcW w:w="873" w:type="dxa"/>
            <w:tcBorders>
              <w:top w:val="single" w:sz="4" w:space="0" w:color="auto"/>
              <w:left w:val="nil"/>
              <w:bottom w:val="single" w:sz="4" w:space="0" w:color="auto"/>
              <w:right w:val="single" w:sz="4" w:space="0" w:color="auto"/>
            </w:tcBorders>
            <w:shd w:val="clear" w:color="auto" w:fill="auto"/>
            <w:noWrap/>
            <w:vAlign w:val="center"/>
          </w:tcPr>
          <w:p w:rsidR="00D672C9" w:rsidRPr="00A2002C" w:rsidRDefault="00242450">
            <w:pPr>
              <w:autoSpaceDE/>
              <w:jc w:val="center"/>
              <w:rPr>
                <w:color w:val="000000"/>
                <w:szCs w:val="22"/>
              </w:rPr>
            </w:pPr>
            <w:r>
              <w:rPr>
                <w:rFonts w:hint="eastAsia"/>
                <w:color w:val="000000"/>
                <w:szCs w:val="22"/>
                <w:lang w:eastAsia="ko-KR"/>
              </w:rPr>
              <w:t>94.48</w:t>
            </w:r>
          </w:p>
        </w:tc>
        <w:tc>
          <w:tcPr>
            <w:tcW w:w="916" w:type="dxa"/>
            <w:tcBorders>
              <w:top w:val="single" w:sz="4" w:space="0" w:color="auto"/>
              <w:left w:val="nil"/>
              <w:bottom w:val="single" w:sz="4" w:space="0" w:color="auto"/>
              <w:right w:val="single" w:sz="4" w:space="0" w:color="auto"/>
            </w:tcBorders>
            <w:shd w:val="clear" w:color="auto" w:fill="auto"/>
            <w:vAlign w:val="center"/>
          </w:tcPr>
          <w:p w:rsidR="00D672C9" w:rsidRPr="00A2002C" w:rsidRDefault="00242450">
            <w:pPr>
              <w:autoSpaceDE/>
              <w:jc w:val="center"/>
              <w:rPr>
                <w:color w:val="000000"/>
                <w:szCs w:val="22"/>
              </w:rPr>
            </w:pPr>
            <w:r>
              <w:rPr>
                <w:rFonts w:hint="eastAsia"/>
                <w:color w:val="000000"/>
                <w:szCs w:val="22"/>
                <w:lang w:eastAsia="ko-KR"/>
              </w:rPr>
              <w:t>94.31</w:t>
            </w:r>
          </w:p>
        </w:tc>
        <w:tc>
          <w:tcPr>
            <w:tcW w:w="916" w:type="dxa"/>
            <w:tcBorders>
              <w:top w:val="single" w:sz="4" w:space="0" w:color="auto"/>
              <w:left w:val="nil"/>
              <w:bottom w:val="single" w:sz="4" w:space="0" w:color="auto"/>
              <w:right w:val="single" w:sz="4" w:space="0" w:color="auto"/>
            </w:tcBorders>
            <w:shd w:val="clear" w:color="auto" w:fill="auto"/>
            <w:vAlign w:val="center"/>
          </w:tcPr>
          <w:p w:rsidR="00D672C9" w:rsidRPr="00A2002C" w:rsidRDefault="00242450">
            <w:pPr>
              <w:autoSpaceDE/>
              <w:jc w:val="center"/>
              <w:rPr>
                <w:color w:val="000000"/>
                <w:szCs w:val="22"/>
              </w:rPr>
            </w:pPr>
            <w:r>
              <w:rPr>
                <w:rFonts w:hint="eastAsia"/>
                <w:color w:val="000000"/>
                <w:szCs w:val="22"/>
                <w:lang w:eastAsia="ko-KR"/>
              </w:rPr>
              <w:t>98.49</w:t>
            </w:r>
          </w:p>
        </w:tc>
        <w:tc>
          <w:tcPr>
            <w:tcW w:w="1038" w:type="dxa"/>
            <w:tcBorders>
              <w:top w:val="single" w:sz="4" w:space="0" w:color="auto"/>
              <w:left w:val="nil"/>
              <w:bottom w:val="single" w:sz="4" w:space="0" w:color="auto"/>
              <w:right w:val="single" w:sz="4" w:space="0" w:color="auto"/>
            </w:tcBorders>
            <w:shd w:val="clear" w:color="auto" w:fill="auto"/>
            <w:vAlign w:val="center"/>
          </w:tcPr>
          <w:p w:rsidR="00D672C9" w:rsidRPr="00A2002C" w:rsidRDefault="00242450">
            <w:pPr>
              <w:autoSpaceDE/>
              <w:jc w:val="center"/>
              <w:rPr>
                <w:color w:val="000000"/>
                <w:szCs w:val="22"/>
              </w:rPr>
            </w:pPr>
            <w:r>
              <w:rPr>
                <w:rFonts w:hint="eastAsia"/>
                <w:color w:val="000000"/>
                <w:szCs w:val="22"/>
                <w:lang w:eastAsia="ko-KR"/>
              </w:rPr>
              <w:t>240</w:t>
            </w:r>
          </w:p>
        </w:tc>
        <w:tc>
          <w:tcPr>
            <w:tcW w:w="1039" w:type="dxa"/>
            <w:tcBorders>
              <w:top w:val="single" w:sz="4" w:space="0" w:color="auto"/>
              <w:left w:val="nil"/>
              <w:bottom w:val="single" w:sz="4" w:space="0" w:color="auto"/>
              <w:right w:val="single" w:sz="4" w:space="0" w:color="auto"/>
            </w:tcBorders>
            <w:shd w:val="clear" w:color="auto" w:fill="auto"/>
            <w:vAlign w:val="center"/>
          </w:tcPr>
          <w:p w:rsidR="00D672C9" w:rsidRPr="00A2002C" w:rsidRDefault="00242450">
            <w:pPr>
              <w:autoSpaceDE/>
              <w:jc w:val="center"/>
              <w:rPr>
                <w:color w:val="000000"/>
                <w:szCs w:val="22"/>
              </w:rPr>
            </w:pPr>
            <w:r>
              <w:rPr>
                <w:rFonts w:hint="eastAsia"/>
                <w:color w:val="000000"/>
                <w:szCs w:val="22"/>
                <w:lang w:eastAsia="ko-KR"/>
              </w:rPr>
              <w:t>620</w:t>
            </w:r>
          </w:p>
        </w:tc>
        <w:tc>
          <w:tcPr>
            <w:tcW w:w="1039" w:type="dxa"/>
            <w:tcBorders>
              <w:top w:val="single" w:sz="4" w:space="0" w:color="auto"/>
              <w:left w:val="nil"/>
              <w:bottom w:val="single" w:sz="4" w:space="0" w:color="auto"/>
              <w:right w:val="single" w:sz="4" w:space="0" w:color="auto"/>
            </w:tcBorders>
            <w:shd w:val="clear" w:color="auto" w:fill="auto"/>
            <w:vAlign w:val="center"/>
          </w:tcPr>
          <w:p w:rsidR="00D672C9" w:rsidRPr="00A2002C" w:rsidRDefault="00242450">
            <w:pPr>
              <w:autoSpaceDE/>
              <w:jc w:val="center"/>
              <w:rPr>
                <w:color w:val="000000"/>
                <w:szCs w:val="22"/>
              </w:rPr>
            </w:pPr>
            <w:r>
              <w:rPr>
                <w:rFonts w:hint="eastAsia"/>
                <w:color w:val="000000"/>
                <w:szCs w:val="22"/>
                <w:lang w:eastAsia="ko-KR"/>
              </w:rPr>
              <w:t>400</w:t>
            </w:r>
          </w:p>
        </w:tc>
      </w:tr>
    </w:tbl>
    <w:p w:rsidR="000F6645" w:rsidRDefault="000F6645" w:rsidP="00234EF9">
      <w:pPr>
        <w:jc w:val="center"/>
        <w:rPr>
          <w:lang w:eastAsia="ko-KR"/>
        </w:rPr>
      </w:pPr>
    </w:p>
    <w:p w:rsidR="00E97486" w:rsidRDefault="00E07C05" w:rsidP="00625310">
      <w:pPr>
        <w:ind w:firstLine="330"/>
        <w:rPr>
          <w:lang w:eastAsia="ko-KR"/>
        </w:rPr>
      </w:pPr>
      <w:r w:rsidRPr="00E07C05">
        <w:rPr>
          <w:lang w:eastAsia="ko-KR"/>
        </w:rPr>
        <w:t xml:space="preserve">As shown in the Table </w:t>
      </w:r>
      <w:r>
        <w:rPr>
          <w:rFonts w:hint="eastAsia"/>
          <w:lang w:eastAsia="ko-KR"/>
        </w:rPr>
        <w:t>2</w:t>
      </w:r>
      <w:r w:rsidRPr="00E07C05">
        <w:rPr>
          <w:lang w:eastAsia="ko-KR"/>
        </w:rPr>
        <w:t>, long ZC sequence based on [</w:t>
      </w:r>
      <w:r w:rsidR="00B606B6">
        <w:rPr>
          <w:rFonts w:hint="eastAsia"/>
          <w:lang w:eastAsia="ko-KR"/>
        </w:rPr>
        <w:t>4</w:t>
      </w:r>
      <w:r w:rsidRPr="00E07C05">
        <w:rPr>
          <w:lang w:eastAsia="ko-KR"/>
        </w:rPr>
        <w:t>] shows degraded performance. This can be explained from the correlation property in Figure 3, which peak values of correlator output are sensitive to a specific CFO value.</w:t>
      </w:r>
    </w:p>
    <w:p w:rsidR="00E07C05" w:rsidRDefault="00E07C05" w:rsidP="00E07C05">
      <w:pPr>
        <w:ind w:firstLine="330"/>
        <w:jc w:val="center"/>
        <w:rPr>
          <w:lang w:eastAsia="ko-KR"/>
        </w:rPr>
      </w:pPr>
      <w:r>
        <w:rPr>
          <w:rFonts w:hint="eastAsia"/>
          <w:noProof/>
          <w:lang w:val="en-US" w:eastAsia="ko-KR"/>
        </w:rPr>
        <w:lastRenderedPageBreak/>
        <w:drawing>
          <wp:inline distT="0" distB="0" distL="0" distR="0" wp14:anchorId="7BB92932" wp14:editId="096E5FB3">
            <wp:extent cx="4267200" cy="320040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ng ZC corr with CFO.bmp"/>
                    <pic:cNvPicPr/>
                  </pic:nvPicPr>
                  <pic:blipFill>
                    <a:blip r:embed="rId11">
                      <a:extLst>
                        <a:ext uri="{28A0092B-C50C-407E-A947-70E740481C1C}">
                          <a14:useLocalDpi xmlns:a14="http://schemas.microsoft.com/office/drawing/2010/main" val="0"/>
                        </a:ext>
                      </a:extLst>
                    </a:blip>
                    <a:stretch>
                      <a:fillRect/>
                    </a:stretch>
                  </pic:blipFill>
                  <pic:spPr>
                    <a:xfrm>
                      <a:off x="0" y="0"/>
                      <a:ext cx="4267200" cy="3200400"/>
                    </a:xfrm>
                    <a:prstGeom prst="rect">
                      <a:avLst/>
                    </a:prstGeom>
                  </pic:spPr>
                </pic:pic>
              </a:graphicData>
            </a:graphic>
          </wp:inline>
        </w:drawing>
      </w:r>
    </w:p>
    <w:p w:rsidR="00E07C05" w:rsidRDefault="00E07C05" w:rsidP="00E07C05">
      <w:pPr>
        <w:ind w:firstLine="330"/>
        <w:jc w:val="center"/>
        <w:rPr>
          <w:lang w:eastAsia="ko-KR"/>
        </w:rPr>
      </w:pPr>
      <w:r>
        <w:rPr>
          <w:lang w:eastAsia="ko-KR"/>
        </w:rPr>
        <w:t xml:space="preserve">Figure 3 Peak </w:t>
      </w:r>
      <w:proofErr w:type="gramStart"/>
      <w:r>
        <w:rPr>
          <w:lang w:eastAsia="ko-KR"/>
        </w:rPr>
        <w:t>value</w:t>
      </w:r>
      <w:proofErr w:type="gramEnd"/>
      <w:r>
        <w:rPr>
          <w:lang w:eastAsia="ko-KR"/>
        </w:rPr>
        <w:t xml:space="preserve"> of correlator outputs of long ZC sequence for NB-PSS according to CFO</w:t>
      </w:r>
    </w:p>
    <w:p w:rsidR="00E07C05" w:rsidRDefault="00E07C05" w:rsidP="00E97486">
      <w:pPr>
        <w:ind w:firstLine="330"/>
        <w:rPr>
          <w:lang w:eastAsia="ko-KR"/>
        </w:rPr>
      </w:pPr>
    </w:p>
    <w:p w:rsidR="00E97486" w:rsidRPr="00E97486" w:rsidRDefault="00732EA3" w:rsidP="00E97486">
      <w:pPr>
        <w:ind w:firstLine="330"/>
        <w:rPr>
          <w:lang w:eastAsia="ko-KR"/>
        </w:rPr>
      </w:pPr>
      <w:r>
        <w:rPr>
          <w:rFonts w:hint="eastAsia"/>
          <w:lang w:eastAsia="ko-KR"/>
        </w:rPr>
        <w:t>For the performance comparison of NB-SSS proposal, we s</w:t>
      </w:r>
      <w:r w:rsidR="00012205">
        <w:rPr>
          <w:rFonts w:hint="eastAsia"/>
          <w:lang w:eastAsia="ko-KR"/>
        </w:rPr>
        <w:t xml:space="preserve">how the performance evaluations for the fixed NB-PSS sequence. </w:t>
      </w:r>
      <w:r w:rsidR="00330393">
        <w:rPr>
          <w:rFonts w:hint="eastAsia"/>
          <w:lang w:eastAsia="ko-KR"/>
        </w:rPr>
        <w:t xml:space="preserve">We assume same NB-SSS density in the evaluation. </w:t>
      </w:r>
      <w:r w:rsidR="00012205">
        <w:rPr>
          <w:rFonts w:hint="eastAsia"/>
          <w:lang w:eastAsia="ko-KR"/>
        </w:rPr>
        <w:t xml:space="preserve">In summary, the performance comparison of NB-SSS proposal between binary </w:t>
      </w:r>
      <w:r w:rsidR="00012205">
        <w:rPr>
          <w:lang w:eastAsia="ko-KR"/>
        </w:rPr>
        <w:t>orthogonal</w:t>
      </w:r>
      <w:r w:rsidR="00012205">
        <w:rPr>
          <w:rFonts w:hint="eastAsia"/>
          <w:lang w:eastAsia="ko-KR"/>
        </w:rPr>
        <w:t xml:space="preserve"> sequence and ZC sequence is done</w:t>
      </w:r>
      <w:r w:rsidR="00E97486">
        <w:rPr>
          <w:rFonts w:hint="eastAsia"/>
          <w:lang w:eastAsia="ko-KR"/>
        </w:rPr>
        <w:t xml:space="preserve"> assuming NB-PSS based on CGS</w:t>
      </w:r>
      <w:r w:rsidR="00012205">
        <w:rPr>
          <w:rFonts w:hint="eastAsia"/>
          <w:lang w:eastAsia="ko-KR"/>
        </w:rPr>
        <w:t>.</w:t>
      </w:r>
    </w:p>
    <w:p w:rsidR="00012205" w:rsidRDefault="00012205" w:rsidP="00625310">
      <w:pPr>
        <w:ind w:firstLine="330"/>
        <w:rPr>
          <w:lang w:eastAsia="ko-KR"/>
        </w:rPr>
      </w:pPr>
      <w:r>
        <w:rPr>
          <w:rFonts w:hint="eastAsia"/>
          <w:lang w:eastAsia="ko-KR"/>
        </w:rPr>
        <w:t xml:space="preserve">Table </w:t>
      </w:r>
      <w:r w:rsidR="00B606B6">
        <w:rPr>
          <w:rFonts w:hint="eastAsia"/>
          <w:lang w:eastAsia="ko-KR"/>
        </w:rPr>
        <w:t xml:space="preserve">3 </w:t>
      </w:r>
      <w:r>
        <w:rPr>
          <w:rFonts w:hint="eastAsia"/>
          <w:lang w:eastAsia="ko-KR"/>
        </w:rPr>
        <w:t>show</w:t>
      </w:r>
      <w:r w:rsidR="00E97486">
        <w:rPr>
          <w:rFonts w:hint="eastAsia"/>
          <w:lang w:eastAsia="ko-KR"/>
        </w:rPr>
        <w:t>s</w:t>
      </w:r>
      <w:r>
        <w:rPr>
          <w:rFonts w:hint="eastAsia"/>
          <w:lang w:eastAsia="ko-KR"/>
        </w:rPr>
        <w:t xml:space="preserve"> the cell detection performance with different NB-SSS sequence in case of in-band with MCL 164 </w:t>
      </w:r>
      <w:proofErr w:type="spellStart"/>
      <w:r>
        <w:rPr>
          <w:rFonts w:hint="eastAsia"/>
          <w:lang w:eastAsia="ko-KR"/>
        </w:rPr>
        <w:t>dB.</w:t>
      </w:r>
      <w:proofErr w:type="spellEnd"/>
      <w:r>
        <w:rPr>
          <w:rFonts w:hint="eastAsia"/>
          <w:lang w:eastAsia="ko-KR"/>
        </w:rPr>
        <w:t xml:space="preserve"> As can be seen in Table </w:t>
      </w:r>
      <w:r w:rsidR="00B606B6">
        <w:rPr>
          <w:rFonts w:hint="eastAsia"/>
          <w:lang w:eastAsia="ko-KR"/>
        </w:rPr>
        <w:t>3</w:t>
      </w:r>
      <w:r w:rsidR="00625310">
        <w:rPr>
          <w:rFonts w:hint="eastAsia"/>
          <w:lang w:eastAsia="ko-KR"/>
        </w:rPr>
        <w:t>,</w:t>
      </w:r>
      <w:r w:rsidR="00625310">
        <w:rPr>
          <w:rFonts w:hint="eastAsia"/>
          <w:lang w:eastAsia="ko-KR"/>
        </w:rPr>
        <w:t xml:space="preserve"> </w:t>
      </w:r>
      <w:r>
        <w:rPr>
          <w:rFonts w:hint="eastAsia"/>
          <w:lang w:eastAsia="ko-KR"/>
        </w:rPr>
        <w:t xml:space="preserve">NB-SSS based on </w:t>
      </w:r>
      <w:proofErr w:type="spellStart"/>
      <w:r>
        <w:rPr>
          <w:rFonts w:hint="eastAsia"/>
          <w:lang w:eastAsia="ko-KR"/>
        </w:rPr>
        <w:t>Hadamard</w:t>
      </w:r>
      <w:proofErr w:type="spellEnd"/>
      <w:r>
        <w:rPr>
          <w:rFonts w:hint="eastAsia"/>
          <w:lang w:eastAsia="ko-KR"/>
        </w:rPr>
        <w:t xml:space="preserve"> sequence scrambled by m-sequence </w:t>
      </w:r>
      <w:r w:rsidR="006357F1">
        <w:rPr>
          <w:rFonts w:hint="eastAsia"/>
          <w:lang w:eastAsia="ko-KR"/>
        </w:rPr>
        <w:t>provide</w:t>
      </w:r>
      <w:r>
        <w:rPr>
          <w:rFonts w:hint="eastAsia"/>
          <w:lang w:eastAsia="ko-KR"/>
        </w:rPr>
        <w:t>s better performance than that based on ZC sequence.</w:t>
      </w:r>
    </w:p>
    <w:p w:rsidR="00012205" w:rsidRPr="006357F1" w:rsidRDefault="00012205" w:rsidP="00625310">
      <w:pPr>
        <w:ind w:firstLine="330"/>
        <w:rPr>
          <w:lang w:eastAsia="ko-KR"/>
        </w:rPr>
      </w:pPr>
    </w:p>
    <w:p w:rsidR="00012205" w:rsidRDefault="00012205" w:rsidP="00012205">
      <w:pPr>
        <w:jc w:val="center"/>
        <w:rPr>
          <w:rFonts w:ascii="맑은 고딕" w:hAnsi="맑은 고딕"/>
          <w:color w:val="1F497D"/>
          <w:sz w:val="20"/>
          <w:lang w:eastAsia="ko-KR"/>
        </w:rPr>
      </w:pPr>
      <w:r>
        <w:rPr>
          <w:rFonts w:hint="eastAsia"/>
          <w:lang w:eastAsia="ko-KR"/>
        </w:rPr>
        <w:t xml:space="preserve">Table </w:t>
      </w:r>
      <w:r w:rsidR="00B606B6">
        <w:rPr>
          <w:rFonts w:hint="eastAsia"/>
          <w:lang w:eastAsia="ko-KR"/>
        </w:rPr>
        <w:t xml:space="preserve">3 </w:t>
      </w:r>
      <w:r>
        <w:rPr>
          <w:rFonts w:hint="eastAsia"/>
          <w:lang w:eastAsia="ko-KR"/>
        </w:rPr>
        <w:t xml:space="preserve">Cell </w:t>
      </w:r>
      <w:r>
        <w:rPr>
          <w:rFonts w:hint="eastAsia"/>
          <w:lang w:eastAsia="ko-KR"/>
        </w:rPr>
        <w:t>detection performance of different NB-SSS sequence assuming NB-PSS based on CGS in case of in-band with MCL 164dB</w:t>
      </w:r>
    </w:p>
    <w:tbl>
      <w:tblPr>
        <w:tblW w:w="8532" w:type="dxa"/>
        <w:jc w:val="center"/>
        <w:tblInd w:w="84" w:type="dxa"/>
        <w:tblCellMar>
          <w:left w:w="99" w:type="dxa"/>
          <w:right w:w="99" w:type="dxa"/>
        </w:tblCellMar>
        <w:tblLook w:val="04A0" w:firstRow="1" w:lastRow="0" w:firstColumn="1" w:lastColumn="0" w:noHBand="0" w:noVBand="1"/>
      </w:tblPr>
      <w:tblGrid>
        <w:gridCol w:w="1408"/>
        <w:gridCol w:w="1412"/>
        <w:gridCol w:w="1285"/>
        <w:gridCol w:w="1366"/>
        <w:gridCol w:w="1530"/>
        <w:gridCol w:w="1531"/>
      </w:tblGrid>
      <w:tr w:rsidR="00997E33" w:rsidRPr="003D2D12" w:rsidTr="00B606B6">
        <w:trPr>
          <w:trHeight w:val="288"/>
          <w:jc w:val="center"/>
        </w:trPr>
        <w:tc>
          <w:tcPr>
            <w:tcW w:w="2820" w:type="dxa"/>
            <w:gridSpan w:val="2"/>
            <w:vMerge w:val="restart"/>
            <w:tcBorders>
              <w:top w:val="single" w:sz="4" w:space="0" w:color="auto"/>
              <w:left w:val="single" w:sz="4" w:space="0" w:color="auto"/>
              <w:right w:val="single" w:sz="4" w:space="0" w:color="000000"/>
            </w:tcBorders>
            <w:shd w:val="clear" w:color="auto" w:fill="auto"/>
            <w:noWrap/>
            <w:vAlign w:val="center"/>
            <w:hideMark/>
          </w:tcPr>
          <w:p w:rsidR="00997E33" w:rsidRPr="00A2002C" w:rsidRDefault="00997E33" w:rsidP="00E56B23">
            <w:pPr>
              <w:autoSpaceDE/>
              <w:jc w:val="center"/>
              <w:rPr>
                <w:color w:val="000000"/>
                <w:szCs w:val="22"/>
              </w:rPr>
            </w:pPr>
            <w:r w:rsidRPr="00A2002C">
              <w:rPr>
                <w:color w:val="000000"/>
                <w:szCs w:val="22"/>
              </w:rPr>
              <w:t>164dB</w:t>
            </w:r>
          </w:p>
        </w:tc>
        <w:tc>
          <w:tcPr>
            <w:tcW w:w="2651" w:type="dxa"/>
            <w:gridSpan w:val="2"/>
            <w:tcBorders>
              <w:top w:val="single" w:sz="4" w:space="0" w:color="auto"/>
              <w:left w:val="nil"/>
              <w:bottom w:val="single" w:sz="4" w:space="0" w:color="auto"/>
              <w:right w:val="single" w:sz="4" w:space="0" w:color="auto"/>
            </w:tcBorders>
            <w:shd w:val="clear" w:color="auto" w:fill="auto"/>
            <w:noWrap/>
            <w:vAlign w:val="center"/>
            <w:hideMark/>
          </w:tcPr>
          <w:p w:rsidR="00997E33" w:rsidRPr="00A2002C" w:rsidRDefault="00997E33" w:rsidP="0075343A">
            <w:pPr>
              <w:autoSpaceDE/>
              <w:jc w:val="center"/>
              <w:rPr>
                <w:color w:val="000000"/>
                <w:szCs w:val="22"/>
                <w:lang w:eastAsia="ko-KR"/>
              </w:rPr>
            </w:pPr>
            <w:r w:rsidRPr="00A2002C">
              <w:rPr>
                <w:color w:val="000000"/>
                <w:szCs w:val="22"/>
              </w:rPr>
              <w:t xml:space="preserve">Detection </w:t>
            </w:r>
            <w:r w:rsidR="0075343A">
              <w:rPr>
                <w:rFonts w:hint="eastAsia"/>
                <w:color w:val="000000"/>
                <w:szCs w:val="22"/>
                <w:lang w:eastAsia="ko-KR"/>
              </w:rPr>
              <w:t>p</w:t>
            </w:r>
            <w:r w:rsidR="0075343A" w:rsidRPr="00A2002C">
              <w:rPr>
                <w:color w:val="000000"/>
                <w:szCs w:val="22"/>
              </w:rPr>
              <w:t>robability</w:t>
            </w:r>
            <w:r w:rsidR="0075343A">
              <w:rPr>
                <w:rFonts w:hint="eastAsia"/>
                <w:color w:val="000000"/>
                <w:szCs w:val="22"/>
                <w:lang w:eastAsia="ko-KR"/>
              </w:rPr>
              <w:t xml:space="preserve"> </w:t>
            </w:r>
            <w:r w:rsidR="00B606B6">
              <w:rPr>
                <w:rFonts w:hint="eastAsia"/>
                <w:color w:val="000000"/>
                <w:szCs w:val="22"/>
                <w:lang w:eastAsia="ko-KR"/>
              </w:rPr>
              <w:t>(%)</w:t>
            </w:r>
          </w:p>
        </w:tc>
        <w:tc>
          <w:tcPr>
            <w:tcW w:w="3061" w:type="dxa"/>
            <w:gridSpan w:val="2"/>
            <w:tcBorders>
              <w:top w:val="single" w:sz="4" w:space="0" w:color="auto"/>
              <w:left w:val="nil"/>
              <w:bottom w:val="single" w:sz="4" w:space="0" w:color="auto"/>
              <w:right w:val="single" w:sz="4" w:space="0" w:color="auto"/>
            </w:tcBorders>
            <w:shd w:val="clear" w:color="auto" w:fill="auto"/>
            <w:vAlign w:val="center"/>
          </w:tcPr>
          <w:p w:rsidR="00997E33" w:rsidRPr="00A2002C" w:rsidRDefault="00B606B6">
            <w:pPr>
              <w:autoSpaceDE/>
              <w:jc w:val="center"/>
              <w:rPr>
                <w:color w:val="000000"/>
                <w:szCs w:val="22"/>
                <w:lang w:eastAsia="ko-KR"/>
              </w:rPr>
            </w:pPr>
            <w:r>
              <w:rPr>
                <w:rFonts w:hint="eastAsia"/>
                <w:color w:val="000000"/>
                <w:szCs w:val="22"/>
                <w:lang w:eastAsia="ko-KR"/>
              </w:rPr>
              <w:t>90</w:t>
            </w:r>
            <w:r w:rsidR="00997E33">
              <w:rPr>
                <w:rFonts w:hint="eastAsia"/>
                <w:color w:val="000000"/>
                <w:szCs w:val="22"/>
                <w:lang w:eastAsia="ko-KR"/>
              </w:rPr>
              <w:t>%-tile acquisi</w:t>
            </w:r>
            <w:r w:rsidR="00407953">
              <w:rPr>
                <w:rFonts w:hint="eastAsia"/>
                <w:color w:val="000000"/>
                <w:szCs w:val="22"/>
                <w:lang w:eastAsia="ko-KR"/>
              </w:rPr>
              <w:t>ti</w:t>
            </w:r>
            <w:r w:rsidR="00997E33">
              <w:rPr>
                <w:rFonts w:hint="eastAsia"/>
                <w:color w:val="000000"/>
                <w:szCs w:val="22"/>
                <w:lang w:eastAsia="ko-KR"/>
              </w:rPr>
              <w:t>on time</w:t>
            </w:r>
            <w:r>
              <w:rPr>
                <w:rFonts w:hint="eastAsia"/>
                <w:color w:val="000000"/>
                <w:szCs w:val="22"/>
                <w:lang w:eastAsia="ko-KR"/>
              </w:rPr>
              <w:t xml:space="preserve"> (</w:t>
            </w:r>
            <w:proofErr w:type="spellStart"/>
            <w:r>
              <w:rPr>
                <w:rFonts w:hint="eastAsia"/>
                <w:color w:val="000000"/>
                <w:szCs w:val="22"/>
                <w:lang w:eastAsia="ko-KR"/>
              </w:rPr>
              <w:t>ms</w:t>
            </w:r>
            <w:proofErr w:type="spellEnd"/>
            <w:r>
              <w:rPr>
                <w:rFonts w:hint="eastAsia"/>
                <w:color w:val="000000"/>
                <w:szCs w:val="22"/>
                <w:lang w:eastAsia="ko-KR"/>
              </w:rPr>
              <w:t>)</w:t>
            </w:r>
          </w:p>
        </w:tc>
      </w:tr>
      <w:tr w:rsidR="00407953" w:rsidRPr="003D2D12" w:rsidTr="00B606B6">
        <w:trPr>
          <w:trHeight w:val="288"/>
          <w:jc w:val="center"/>
        </w:trPr>
        <w:tc>
          <w:tcPr>
            <w:tcW w:w="2820" w:type="dxa"/>
            <w:gridSpan w:val="2"/>
            <w:vMerge/>
            <w:tcBorders>
              <w:left w:val="single" w:sz="4" w:space="0" w:color="auto"/>
              <w:bottom w:val="single" w:sz="4" w:space="0" w:color="auto"/>
              <w:right w:val="single" w:sz="4" w:space="0" w:color="auto"/>
            </w:tcBorders>
            <w:shd w:val="clear" w:color="auto" w:fill="auto"/>
            <w:noWrap/>
            <w:vAlign w:val="center"/>
          </w:tcPr>
          <w:p w:rsidR="00407953" w:rsidRPr="00A2002C" w:rsidRDefault="00407953" w:rsidP="00E56B23">
            <w:pPr>
              <w:autoSpaceDE/>
              <w:jc w:val="center"/>
              <w:rPr>
                <w:color w:val="000000"/>
                <w:szCs w:val="22"/>
              </w:rPr>
            </w:pPr>
          </w:p>
        </w:tc>
        <w:tc>
          <w:tcPr>
            <w:tcW w:w="12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7953" w:rsidRPr="00A2002C" w:rsidRDefault="00407953" w:rsidP="00E56B23">
            <w:pPr>
              <w:autoSpaceDE/>
              <w:jc w:val="center"/>
              <w:rPr>
                <w:color w:val="000000"/>
                <w:szCs w:val="22"/>
                <w:lang w:eastAsia="ko-KR"/>
              </w:rPr>
            </w:pPr>
            <w:r>
              <w:rPr>
                <w:rFonts w:hint="eastAsia"/>
                <w:color w:val="000000"/>
                <w:szCs w:val="22"/>
                <w:lang w:eastAsia="ko-KR"/>
              </w:rPr>
              <w:t>HD-M</w:t>
            </w:r>
          </w:p>
        </w:tc>
        <w:tc>
          <w:tcPr>
            <w:tcW w:w="1366" w:type="dxa"/>
            <w:tcBorders>
              <w:top w:val="single" w:sz="4" w:space="0" w:color="auto"/>
              <w:left w:val="nil"/>
              <w:bottom w:val="single" w:sz="4" w:space="0" w:color="auto"/>
              <w:right w:val="single" w:sz="4" w:space="0" w:color="auto"/>
            </w:tcBorders>
            <w:shd w:val="clear" w:color="auto" w:fill="auto"/>
            <w:vAlign w:val="center"/>
          </w:tcPr>
          <w:p w:rsidR="00407953" w:rsidRPr="00A2002C" w:rsidRDefault="00407953" w:rsidP="00B606B6">
            <w:pPr>
              <w:autoSpaceDE/>
              <w:jc w:val="center"/>
              <w:rPr>
                <w:color w:val="000000"/>
                <w:szCs w:val="22"/>
                <w:lang w:eastAsia="ko-KR"/>
              </w:rPr>
            </w:pPr>
            <w:r>
              <w:rPr>
                <w:rFonts w:hint="eastAsia"/>
                <w:color w:val="000000"/>
                <w:szCs w:val="22"/>
                <w:lang w:eastAsia="ko-KR"/>
              </w:rPr>
              <w:t>ZC[</w:t>
            </w:r>
            <w:r w:rsidR="00B606B6">
              <w:rPr>
                <w:rFonts w:hint="eastAsia"/>
                <w:color w:val="000000"/>
                <w:szCs w:val="22"/>
                <w:lang w:eastAsia="ko-KR"/>
              </w:rPr>
              <w:t>4</w:t>
            </w:r>
            <w:r>
              <w:rPr>
                <w:rFonts w:hint="eastAsia"/>
                <w:color w:val="000000"/>
                <w:szCs w:val="22"/>
                <w:lang w:eastAsia="ko-KR"/>
              </w:rPr>
              <w:t>]</w:t>
            </w:r>
          </w:p>
        </w:tc>
        <w:tc>
          <w:tcPr>
            <w:tcW w:w="1530" w:type="dxa"/>
            <w:tcBorders>
              <w:top w:val="single" w:sz="4" w:space="0" w:color="auto"/>
              <w:left w:val="nil"/>
              <w:bottom w:val="single" w:sz="4" w:space="0" w:color="auto"/>
              <w:right w:val="single" w:sz="4" w:space="0" w:color="auto"/>
            </w:tcBorders>
            <w:shd w:val="clear" w:color="auto" w:fill="auto"/>
            <w:vAlign w:val="center"/>
          </w:tcPr>
          <w:p w:rsidR="00407953" w:rsidRPr="00A2002C" w:rsidRDefault="00407953" w:rsidP="00E56B23">
            <w:pPr>
              <w:autoSpaceDE/>
              <w:jc w:val="center"/>
              <w:rPr>
                <w:color w:val="000000"/>
                <w:szCs w:val="22"/>
              </w:rPr>
            </w:pPr>
            <w:r>
              <w:rPr>
                <w:rFonts w:hint="eastAsia"/>
                <w:color w:val="000000"/>
                <w:szCs w:val="22"/>
                <w:lang w:eastAsia="ko-KR"/>
              </w:rPr>
              <w:t>HD-M</w:t>
            </w:r>
          </w:p>
        </w:tc>
        <w:tc>
          <w:tcPr>
            <w:tcW w:w="1531" w:type="dxa"/>
            <w:tcBorders>
              <w:top w:val="single" w:sz="4" w:space="0" w:color="auto"/>
              <w:left w:val="nil"/>
              <w:bottom w:val="single" w:sz="4" w:space="0" w:color="auto"/>
              <w:right w:val="single" w:sz="4" w:space="0" w:color="auto"/>
            </w:tcBorders>
            <w:shd w:val="clear" w:color="auto" w:fill="auto"/>
            <w:vAlign w:val="center"/>
          </w:tcPr>
          <w:p w:rsidR="00407953" w:rsidRPr="00A2002C" w:rsidRDefault="00407953" w:rsidP="00E56B23">
            <w:pPr>
              <w:autoSpaceDE/>
              <w:jc w:val="center"/>
              <w:rPr>
                <w:color w:val="000000"/>
                <w:szCs w:val="22"/>
              </w:rPr>
            </w:pPr>
            <w:r>
              <w:rPr>
                <w:rFonts w:hint="eastAsia"/>
                <w:color w:val="000000"/>
                <w:szCs w:val="22"/>
                <w:lang w:eastAsia="ko-KR"/>
              </w:rPr>
              <w:t>ZC[</w:t>
            </w:r>
            <w:r w:rsidR="00B606B6">
              <w:rPr>
                <w:rFonts w:hint="eastAsia"/>
                <w:color w:val="000000"/>
                <w:szCs w:val="22"/>
                <w:lang w:eastAsia="ko-KR"/>
              </w:rPr>
              <w:t>4</w:t>
            </w:r>
            <w:r>
              <w:rPr>
                <w:rFonts w:hint="eastAsia"/>
                <w:color w:val="000000"/>
                <w:szCs w:val="22"/>
                <w:lang w:eastAsia="ko-KR"/>
              </w:rPr>
              <w:t>]</w:t>
            </w:r>
          </w:p>
        </w:tc>
      </w:tr>
      <w:tr w:rsidR="00B606B6" w:rsidRPr="003D2D12" w:rsidTr="00B606B6">
        <w:trPr>
          <w:trHeight w:val="330"/>
          <w:jc w:val="center"/>
        </w:trPr>
        <w:tc>
          <w:tcPr>
            <w:tcW w:w="14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606B6" w:rsidRPr="00A2002C" w:rsidRDefault="00B606B6" w:rsidP="00E56B23">
            <w:pPr>
              <w:autoSpaceDE/>
              <w:jc w:val="center"/>
              <w:rPr>
                <w:color w:val="000000"/>
                <w:szCs w:val="22"/>
              </w:rPr>
            </w:pPr>
            <w:r>
              <w:rPr>
                <w:rFonts w:hint="eastAsia"/>
                <w:color w:val="000000"/>
                <w:szCs w:val="22"/>
                <w:lang w:eastAsia="ko-KR"/>
              </w:rPr>
              <w:t>I</w:t>
            </w:r>
            <w:r w:rsidRPr="00A2002C">
              <w:rPr>
                <w:color w:val="000000"/>
                <w:szCs w:val="22"/>
              </w:rPr>
              <w:t>n-band</w:t>
            </w:r>
          </w:p>
        </w:tc>
        <w:tc>
          <w:tcPr>
            <w:tcW w:w="1412" w:type="dxa"/>
            <w:tcBorders>
              <w:top w:val="nil"/>
              <w:left w:val="nil"/>
              <w:bottom w:val="single" w:sz="4" w:space="0" w:color="auto"/>
              <w:right w:val="single" w:sz="4" w:space="0" w:color="auto"/>
            </w:tcBorders>
            <w:shd w:val="clear" w:color="auto" w:fill="auto"/>
            <w:noWrap/>
            <w:vAlign w:val="center"/>
            <w:hideMark/>
          </w:tcPr>
          <w:p w:rsidR="00B606B6" w:rsidRPr="00A2002C" w:rsidRDefault="00B606B6" w:rsidP="00E56B23">
            <w:pPr>
              <w:autoSpaceDE/>
              <w:jc w:val="center"/>
              <w:rPr>
                <w:color w:val="000000"/>
                <w:szCs w:val="22"/>
              </w:rPr>
            </w:pPr>
            <w:r w:rsidRPr="00A2002C">
              <w:rPr>
                <w:color w:val="000000"/>
                <w:szCs w:val="22"/>
              </w:rPr>
              <w:t>Noise only</w:t>
            </w:r>
          </w:p>
        </w:tc>
        <w:tc>
          <w:tcPr>
            <w:tcW w:w="1285" w:type="dxa"/>
            <w:tcBorders>
              <w:top w:val="single" w:sz="4" w:space="0" w:color="auto"/>
              <w:left w:val="nil"/>
              <w:bottom w:val="single" w:sz="4" w:space="0" w:color="auto"/>
              <w:right w:val="single" w:sz="4" w:space="0" w:color="auto"/>
            </w:tcBorders>
            <w:shd w:val="clear" w:color="auto" w:fill="auto"/>
            <w:noWrap/>
            <w:vAlign w:val="center"/>
          </w:tcPr>
          <w:p w:rsidR="00B606B6" w:rsidRPr="00A2002C" w:rsidRDefault="00B606B6" w:rsidP="00E56B23">
            <w:pPr>
              <w:autoSpaceDE/>
              <w:jc w:val="center"/>
              <w:rPr>
                <w:color w:val="000000"/>
                <w:szCs w:val="22"/>
                <w:lang w:eastAsia="ko-KR"/>
              </w:rPr>
            </w:pPr>
            <w:r>
              <w:rPr>
                <w:rFonts w:hint="eastAsia"/>
                <w:color w:val="000000"/>
                <w:szCs w:val="22"/>
                <w:lang w:eastAsia="ko-KR"/>
              </w:rPr>
              <w:t>99.53</w:t>
            </w:r>
          </w:p>
        </w:tc>
        <w:tc>
          <w:tcPr>
            <w:tcW w:w="1366" w:type="dxa"/>
            <w:tcBorders>
              <w:top w:val="single" w:sz="4" w:space="0" w:color="auto"/>
              <w:left w:val="nil"/>
              <w:bottom w:val="single" w:sz="4" w:space="0" w:color="auto"/>
              <w:right w:val="single" w:sz="4" w:space="0" w:color="auto"/>
            </w:tcBorders>
            <w:shd w:val="clear" w:color="auto" w:fill="auto"/>
            <w:vAlign w:val="center"/>
          </w:tcPr>
          <w:p w:rsidR="00B606B6" w:rsidRPr="00A2002C" w:rsidRDefault="00B606B6" w:rsidP="00E56B23">
            <w:pPr>
              <w:autoSpaceDE/>
              <w:jc w:val="center"/>
              <w:rPr>
                <w:color w:val="000000"/>
                <w:szCs w:val="22"/>
                <w:lang w:eastAsia="ko-KR"/>
              </w:rPr>
            </w:pPr>
            <w:r>
              <w:rPr>
                <w:rFonts w:hint="eastAsia"/>
                <w:color w:val="000000"/>
                <w:szCs w:val="22"/>
                <w:lang w:eastAsia="ko-KR"/>
              </w:rPr>
              <w:t>97.16</w:t>
            </w:r>
          </w:p>
        </w:tc>
        <w:tc>
          <w:tcPr>
            <w:tcW w:w="1530" w:type="dxa"/>
            <w:tcBorders>
              <w:top w:val="single" w:sz="4" w:space="0" w:color="auto"/>
              <w:left w:val="nil"/>
              <w:bottom w:val="single" w:sz="4" w:space="0" w:color="auto"/>
              <w:right w:val="single" w:sz="4" w:space="0" w:color="auto"/>
            </w:tcBorders>
            <w:shd w:val="clear" w:color="auto" w:fill="auto"/>
            <w:vAlign w:val="center"/>
          </w:tcPr>
          <w:p w:rsidR="00B606B6" w:rsidRPr="00A2002C" w:rsidRDefault="00B606B6" w:rsidP="00E56B23">
            <w:pPr>
              <w:autoSpaceDE/>
              <w:jc w:val="center"/>
              <w:rPr>
                <w:color w:val="000000"/>
                <w:szCs w:val="22"/>
                <w:lang w:eastAsia="ko-KR"/>
              </w:rPr>
            </w:pPr>
            <w:r>
              <w:rPr>
                <w:rFonts w:hint="eastAsia"/>
                <w:color w:val="000000"/>
                <w:szCs w:val="22"/>
                <w:lang w:eastAsia="ko-KR"/>
              </w:rPr>
              <w:t>1625</w:t>
            </w:r>
          </w:p>
        </w:tc>
        <w:tc>
          <w:tcPr>
            <w:tcW w:w="1531" w:type="dxa"/>
            <w:tcBorders>
              <w:top w:val="single" w:sz="4" w:space="0" w:color="auto"/>
              <w:left w:val="nil"/>
              <w:bottom w:val="single" w:sz="4" w:space="0" w:color="auto"/>
              <w:right w:val="single" w:sz="4" w:space="0" w:color="auto"/>
            </w:tcBorders>
            <w:shd w:val="clear" w:color="auto" w:fill="auto"/>
            <w:vAlign w:val="center"/>
          </w:tcPr>
          <w:p w:rsidR="00B606B6" w:rsidRPr="00A2002C" w:rsidRDefault="00B606B6" w:rsidP="00E56B23">
            <w:pPr>
              <w:autoSpaceDE/>
              <w:jc w:val="center"/>
              <w:rPr>
                <w:color w:val="000000"/>
                <w:szCs w:val="22"/>
                <w:lang w:eastAsia="ko-KR"/>
              </w:rPr>
            </w:pPr>
            <w:r>
              <w:rPr>
                <w:rFonts w:hint="eastAsia"/>
                <w:color w:val="000000"/>
                <w:szCs w:val="22"/>
                <w:lang w:eastAsia="ko-KR"/>
              </w:rPr>
              <w:t>1990</w:t>
            </w:r>
          </w:p>
        </w:tc>
      </w:tr>
      <w:tr w:rsidR="00B606B6" w:rsidRPr="003D2D12" w:rsidTr="00B606B6">
        <w:trPr>
          <w:trHeight w:val="330"/>
          <w:jc w:val="center"/>
        </w:trPr>
        <w:tc>
          <w:tcPr>
            <w:tcW w:w="1408" w:type="dxa"/>
            <w:vMerge/>
            <w:tcBorders>
              <w:top w:val="nil"/>
              <w:left w:val="single" w:sz="4" w:space="0" w:color="auto"/>
              <w:bottom w:val="single" w:sz="4" w:space="0" w:color="auto"/>
              <w:right w:val="single" w:sz="4" w:space="0" w:color="auto"/>
            </w:tcBorders>
            <w:vAlign w:val="center"/>
            <w:hideMark/>
          </w:tcPr>
          <w:p w:rsidR="00B606B6" w:rsidRPr="00A2002C" w:rsidRDefault="00B606B6" w:rsidP="00E56B23">
            <w:pPr>
              <w:autoSpaceDE/>
              <w:jc w:val="center"/>
              <w:rPr>
                <w:color w:val="000000"/>
                <w:szCs w:val="22"/>
              </w:rPr>
            </w:pPr>
          </w:p>
        </w:tc>
        <w:tc>
          <w:tcPr>
            <w:tcW w:w="1412" w:type="dxa"/>
            <w:tcBorders>
              <w:top w:val="nil"/>
              <w:left w:val="nil"/>
              <w:bottom w:val="single" w:sz="4" w:space="0" w:color="auto"/>
              <w:right w:val="single" w:sz="4" w:space="0" w:color="auto"/>
            </w:tcBorders>
            <w:shd w:val="clear" w:color="auto" w:fill="auto"/>
            <w:noWrap/>
            <w:vAlign w:val="center"/>
            <w:hideMark/>
          </w:tcPr>
          <w:p w:rsidR="00B606B6" w:rsidRPr="00A2002C" w:rsidRDefault="00B606B6" w:rsidP="00E56B23">
            <w:pPr>
              <w:autoSpaceDE/>
              <w:jc w:val="center"/>
              <w:rPr>
                <w:color w:val="000000"/>
                <w:szCs w:val="22"/>
              </w:rPr>
            </w:pPr>
            <w:r w:rsidRPr="00A2002C">
              <w:rPr>
                <w:color w:val="000000"/>
                <w:szCs w:val="22"/>
              </w:rPr>
              <w:t>2 interferers</w:t>
            </w:r>
          </w:p>
        </w:tc>
        <w:tc>
          <w:tcPr>
            <w:tcW w:w="1285" w:type="dxa"/>
            <w:tcBorders>
              <w:top w:val="single" w:sz="4" w:space="0" w:color="auto"/>
              <w:left w:val="nil"/>
              <w:bottom w:val="single" w:sz="4" w:space="0" w:color="auto"/>
              <w:right w:val="single" w:sz="4" w:space="0" w:color="auto"/>
            </w:tcBorders>
            <w:shd w:val="clear" w:color="auto" w:fill="auto"/>
            <w:noWrap/>
            <w:vAlign w:val="center"/>
          </w:tcPr>
          <w:p w:rsidR="00B606B6" w:rsidRPr="00A2002C" w:rsidRDefault="00B606B6" w:rsidP="00E56B23">
            <w:pPr>
              <w:autoSpaceDE/>
              <w:jc w:val="center"/>
              <w:rPr>
                <w:color w:val="000000"/>
                <w:szCs w:val="22"/>
                <w:lang w:eastAsia="ko-KR"/>
              </w:rPr>
            </w:pPr>
            <w:r>
              <w:rPr>
                <w:rFonts w:hint="eastAsia"/>
                <w:color w:val="000000"/>
                <w:szCs w:val="22"/>
                <w:lang w:eastAsia="ko-KR"/>
              </w:rPr>
              <w:t>94.48</w:t>
            </w:r>
          </w:p>
        </w:tc>
        <w:tc>
          <w:tcPr>
            <w:tcW w:w="1366" w:type="dxa"/>
            <w:tcBorders>
              <w:top w:val="single" w:sz="4" w:space="0" w:color="auto"/>
              <w:left w:val="nil"/>
              <w:bottom w:val="single" w:sz="4" w:space="0" w:color="auto"/>
              <w:right w:val="single" w:sz="4" w:space="0" w:color="auto"/>
            </w:tcBorders>
            <w:shd w:val="clear" w:color="auto" w:fill="auto"/>
            <w:vAlign w:val="center"/>
          </w:tcPr>
          <w:p w:rsidR="00B606B6" w:rsidRPr="00A2002C" w:rsidRDefault="00B606B6" w:rsidP="00E56B23">
            <w:pPr>
              <w:autoSpaceDE/>
              <w:jc w:val="center"/>
              <w:rPr>
                <w:color w:val="000000"/>
                <w:szCs w:val="22"/>
                <w:lang w:eastAsia="ko-KR"/>
              </w:rPr>
            </w:pPr>
            <w:r>
              <w:rPr>
                <w:rFonts w:hint="eastAsia"/>
                <w:color w:val="000000"/>
                <w:szCs w:val="22"/>
                <w:lang w:eastAsia="ko-KR"/>
              </w:rPr>
              <w:t>95.58</w:t>
            </w:r>
          </w:p>
        </w:tc>
        <w:tc>
          <w:tcPr>
            <w:tcW w:w="1530" w:type="dxa"/>
            <w:tcBorders>
              <w:top w:val="single" w:sz="4" w:space="0" w:color="auto"/>
              <w:left w:val="nil"/>
              <w:bottom w:val="single" w:sz="4" w:space="0" w:color="auto"/>
              <w:right w:val="single" w:sz="4" w:space="0" w:color="auto"/>
            </w:tcBorders>
            <w:shd w:val="clear" w:color="auto" w:fill="auto"/>
            <w:vAlign w:val="center"/>
          </w:tcPr>
          <w:p w:rsidR="00B606B6" w:rsidRPr="00A2002C" w:rsidRDefault="00B606B6" w:rsidP="00E56B23">
            <w:pPr>
              <w:autoSpaceDE/>
              <w:jc w:val="center"/>
              <w:rPr>
                <w:color w:val="000000"/>
                <w:szCs w:val="22"/>
                <w:lang w:eastAsia="ko-KR"/>
              </w:rPr>
            </w:pPr>
            <w:r>
              <w:rPr>
                <w:rFonts w:hint="eastAsia"/>
                <w:color w:val="000000"/>
                <w:szCs w:val="22"/>
                <w:lang w:eastAsia="ko-KR"/>
              </w:rPr>
              <w:t>240</w:t>
            </w:r>
          </w:p>
        </w:tc>
        <w:tc>
          <w:tcPr>
            <w:tcW w:w="1531" w:type="dxa"/>
            <w:tcBorders>
              <w:top w:val="single" w:sz="4" w:space="0" w:color="auto"/>
              <w:left w:val="nil"/>
              <w:bottom w:val="single" w:sz="4" w:space="0" w:color="auto"/>
              <w:right w:val="single" w:sz="4" w:space="0" w:color="auto"/>
            </w:tcBorders>
            <w:shd w:val="clear" w:color="auto" w:fill="auto"/>
            <w:vAlign w:val="center"/>
          </w:tcPr>
          <w:p w:rsidR="00B606B6" w:rsidRPr="00A2002C" w:rsidRDefault="00B606B6" w:rsidP="00E56B23">
            <w:pPr>
              <w:autoSpaceDE/>
              <w:jc w:val="center"/>
              <w:rPr>
                <w:color w:val="000000"/>
                <w:szCs w:val="22"/>
                <w:lang w:eastAsia="ko-KR"/>
              </w:rPr>
            </w:pPr>
            <w:r>
              <w:rPr>
                <w:rFonts w:hint="eastAsia"/>
                <w:color w:val="000000"/>
                <w:szCs w:val="22"/>
                <w:lang w:eastAsia="ko-KR"/>
              </w:rPr>
              <w:t>310</w:t>
            </w:r>
          </w:p>
        </w:tc>
      </w:tr>
    </w:tbl>
    <w:p w:rsidR="00E97486" w:rsidRDefault="00E97486" w:rsidP="00625310">
      <w:pPr>
        <w:rPr>
          <w:b/>
          <w:u w:val="single"/>
          <w:lang w:eastAsia="ko-KR"/>
        </w:rPr>
      </w:pPr>
    </w:p>
    <w:p w:rsidR="00732EA3" w:rsidRDefault="007D3D25" w:rsidP="00625310">
      <w:pPr>
        <w:rPr>
          <w:b/>
          <w:u w:val="single"/>
          <w:lang w:eastAsia="ko-KR"/>
        </w:rPr>
      </w:pPr>
      <w:r w:rsidRPr="00625310">
        <w:rPr>
          <w:b/>
          <w:u w:val="single"/>
          <w:lang w:eastAsia="ko-KR"/>
        </w:rPr>
        <w:t xml:space="preserve">Proposal </w:t>
      </w:r>
      <w:r w:rsidR="00141077">
        <w:rPr>
          <w:rFonts w:hint="eastAsia"/>
          <w:b/>
          <w:u w:val="single"/>
          <w:lang w:eastAsia="ko-KR"/>
        </w:rPr>
        <w:t>8</w:t>
      </w:r>
      <w:r w:rsidRPr="00625310">
        <w:rPr>
          <w:b/>
          <w:u w:val="single"/>
          <w:lang w:eastAsia="ko-KR"/>
        </w:rPr>
        <w:t xml:space="preserve">: </w:t>
      </w:r>
      <w:proofErr w:type="spellStart"/>
      <w:r w:rsidR="00AC5554" w:rsidRPr="00625310">
        <w:rPr>
          <w:b/>
          <w:u w:val="single"/>
          <w:lang w:eastAsia="ko-KR"/>
        </w:rPr>
        <w:t>Hadamard</w:t>
      </w:r>
      <w:proofErr w:type="spellEnd"/>
      <w:r w:rsidR="00AC5554" w:rsidRPr="00625310">
        <w:rPr>
          <w:b/>
          <w:u w:val="single"/>
          <w:lang w:eastAsia="ko-KR"/>
        </w:rPr>
        <w:t xml:space="preserve"> sequence scrambled by m-sequence should be used for NB-SSS</w:t>
      </w:r>
      <w:r w:rsidR="00AC5554">
        <w:rPr>
          <w:rFonts w:hint="eastAsia"/>
          <w:b/>
          <w:u w:val="single"/>
          <w:lang w:eastAsia="ko-KR"/>
        </w:rPr>
        <w:t>.</w:t>
      </w:r>
    </w:p>
    <w:p w:rsidR="00E97486" w:rsidRPr="00625310" w:rsidRDefault="00E97486" w:rsidP="00625310">
      <w:pPr>
        <w:rPr>
          <w:b/>
          <w:u w:val="single"/>
          <w:lang w:eastAsia="ko-KR"/>
        </w:rPr>
      </w:pPr>
    </w:p>
    <w:p w:rsidR="007355E2" w:rsidRDefault="00BA0DB8" w:rsidP="00BA0DB8">
      <w:pPr>
        <w:pStyle w:val="1"/>
        <w:numPr>
          <w:ilvl w:val="0"/>
          <w:numId w:val="0"/>
        </w:numPr>
        <w:spacing w:before="120"/>
        <w:rPr>
          <w:lang w:eastAsia="ko-KR"/>
        </w:rPr>
      </w:pPr>
      <w:r>
        <w:rPr>
          <w:rFonts w:hint="eastAsia"/>
          <w:sz w:val="36"/>
          <w:lang w:eastAsia="ko-KR"/>
        </w:rPr>
        <w:t xml:space="preserve">3 </w:t>
      </w:r>
      <w:r w:rsidR="007355E2" w:rsidRPr="00BA0DB8">
        <w:rPr>
          <w:rFonts w:hint="eastAsia"/>
          <w:sz w:val="36"/>
          <w:lang w:eastAsia="ko-KR"/>
        </w:rPr>
        <w:t>Conclusions</w:t>
      </w:r>
    </w:p>
    <w:p w:rsidR="00AC5554" w:rsidRDefault="00AC5554" w:rsidP="0068758C">
      <w:pPr>
        <w:ind w:firstLine="360"/>
        <w:rPr>
          <w:lang w:eastAsia="ko-KR"/>
        </w:rPr>
      </w:pPr>
      <w:r>
        <w:rPr>
          <w:rFonts w:hint="eastAsia"/>
          <w:lang w:eastAsia="ko-KR"/>
        </w:rPr>
        <w:t>We discuss synchronization signal design for NB-</w:t>
      </w:r>
      <w:proofErr w:type="spellStart"/>
      <w:r>
        <w:rPr>
          <w:rFonts w:hint="eastAsia"/>
          <w:lang w:eastAsia="ko-KR"/>
        </w:rPr>
        <w:t>IoT</w:t>
      </w:r>
      <w:proofErr w:type="spellEnd"/>
      <w:r>
        <w:rPr>
          <w:rFonts w:hint="eastAsia"/>
          <w:lang w:eastAsia="ko-KR"/>
        </w:rPr>
        <w:t xml:space="preserve"> and have following proposals:</w:t>
      </w:r>
    </w:p>
    <w:p w:rsidR="00AC5554" w:rsidRDefault="00AC5554" w:rsidP="00AC5554">
      <w:pPr>
        <w:rPr>
          <w:rFonts w:eastAsia="Arial Unicode MS"/>
          <w:b/>
          <w:szCs w:val="22"/>
          <w:u w:val="single"/>
          <w:lang w:eastAsia="ko-KR"/>
        </w:rPr>
      </w:pPr>
      <w:r w:rsidRPr="00EB6150">
        <w:rPr>
          <w:rFonts w:eastAsia="Arial Unicode MS" w:hint="eastAsia"/>
          <w:b/>
          <w:szCs w:val="22"/>
          <w:u w:val="single"/>
          <w:lang w:eastAsia="ko-KR"/>
        </w:rPr>
        <w:t xml:space="preserve">Proposal 1: NB-PSS/NB-SSS is transmitted with </w:t>
      </w:r>
      <w:r w:rsidR="00B07655">
        <w:rPr>
          <w:rFonts w:eastAsia="Arial Unicode MS" w:hint="eastAsia"/>
          <w:b/>
          <w:szCs w:val="22"/>
          <w:u w:val="single"/>
          <w:lang w:eastAsia="ko-KR"/>
        </w:rPr>
        <w:t>1</w:t>
      </w:r>
      <w:r w:rsidR="00B07655" w:rsidRPr="00EB6150">
        <w:rPr>
          <w:rFonts w:eastAsia="Arial Unicode MS" w:hint="eastAsia"/>
          <w:b/>
          <w:szCs w:val="22"/>
          <w:u w:val="single"/>
          <w:lang w:eastAsia="ko-KR"/>
        </w:rPr>
        <w:t xml:space="preserve">0 </w:t>
      </w:r>
      <w:proofErr w:type="spellStart"/>
      <w:r w:rsidRPr="00EB6150">
        <w:rPr>
          <w:rFonts w:eastAsia="Arial Unicode MS" w:hint="eastAsia"/>
          <w:b/>
          <w:szCs w:val="22"/>
          <w:u w:val="single"/>
          <w:lang w:eastAsia="ko-KR"/>
        </w:rPr>
        <w:t>ms</w:t>
      </w:r>
      <w:proofErr w:type="spellEnd"/>
      <w:r w:rsidRPr="00EB6150">
        <w:rPr>
          <w:rFonts w:eastAsia="Arial Unicode MS" w:hint="eastAsia"/>
          <w:b/>
          <w:szCs w:val="22"/>
          <w:u w:val="single"/>
          <w:lang w:eastAsia="ko-KR"/>
        </w:rPr>
        <w:t xml:space="preserve"> periodicity. Longer transmission period for NB-SSS can be considered.</w:t>
      </w:r>
    </w:p>
    <w:p w:rsidR="00AC5554" w:rsidRDefault="00AC5554" w:rsidP="00625310">
      <w:pPr>
        <w:rPr>
          <w:rFonts w:eastAsia="Arial Unicode MS"/>
          <w:b/>
          <w:szCs w:val="22"/>
          <w:u w:val="single"/>
          <w:lang w:eastAsia="ko-KR"/>
        </w:rPr>
      </w:pPr>
      <w:r>
        <w:rPr>
          <w:rFonts w:eastAsia="Arial Unicode MS" w:hint="eastAsia"/>
          <w:b/>
          <w:szCs w:val="22"/>
          <w:u w:val="single"/>
          <w:lang w:eastAsia="ko-KR"/>
        </w:rPr>
        <w:t xml:space="preserve">Proposal 2: FDD or TDD operation is identified by indication </w:t>
      </w:r>
      <w:r>
        <w:rPr>
          <w:rFonts w:eastAsia="Arial Unicode MS"/>
          <w:b/>
          <w:szCs w:val="22"/>
          <w:u w:val="single"/>
          <w:lang w:eastAsia="ko-KR"/>
        </w:rPr>
        <w:t>signalling</w:t>
      </w:r>
      <w:r>
        <w:rPr>
          <w:rFonts w:eastAsia="Arial Unicode MS" w:hint="eastAsia"/>
          <w:b/>
          <w:szCs w:val="22"/>
          <w:u w:val="single"/>
          <w:lang w:eastAsia="ko-KR"/>
        </w:rPr>
        <w:t xml:space="preserve"> in NB-PBCH to reduce synchronization complexity.</w:t>
      </w:r>
    </w:p>
    <w:p w:rsidR="00AC5554" w:rsidRDefault="00AC5554" w:rsidP="00625310">
      <w:pPr>
        <w:rPr>
          <w:rFonts w:eastAsia="Arial Unicode MS"/>
          <w:b/>
          <w:szCs w:val="22"/>
          <w:u w:val="single"/>
          <w:lang w:eastAsia="ko-KR"/>
        </w:rPr>
      </w:pPr>
      <w:r>
        <w:rPr>
          <w:rFonts w:eastAsia="Arial Unicode MS" w:hint="eastAsia"/>
          <w:b/>
          <w:szCs w:val="22"/>
          <w:u w:val="single"/>
          <w:lang w:eastAsia="ko-KR"/>
        </w:rPr>
        <w:t>Proposal 3: UE assumes that there is no CSI-RS/PRS transmission in NB-PSS/NB-SSS subframes</w:t>
      </w:r>
      <w:r w:rsidRPr="00A553FE">
        <w:rPr>
          <w:rFonts w:eastAsia="Arial Unicode MS" w:hint="eastAsia"/>
          <w:b/>
          <w:szCs w:val="22"/>
          <w:u w:val="single"/>
          <w:lang w:eastAsia="ko-KR"/>
        </w:rPr>
        <w:t>.</w:t>
      </w:r>
    </w:p>
    <w:p w:rsidR="005C4A07" w:rsidRPr="005C4A07" w:rsidRDefault="005C4A07" w:rsidP="00625310">
      <w:pPr>
        <w:rPr>
          <w:b/>
          <w:u w:val="single"/>
          <w:lang w:val="da-DK" w:eastAsia="ko-KR"/>
        </w:rPr>
      </w:pPr>
      <w:r w:rsidRPr="005C4A07">
        <w:rPr>
          <w:rFonts w:hint="eastAsia"/>
          <w:b/>
          <w:u w:val="single"/>
          <w:lang w:val="da-DK" w:eastAsia="ko-KR"/>
        </w:rPr>
        <w:lastRenderedPageBreak/>
        <w:t xml:space="preserve">Proposal 4: </w:t>
      </w:r>
      <w:r w:rsidRPr="005C4A07">
        <w:rPr>
          <w:b/>
          <w:u w:val="single"/>
          <w:lang w:val="da-DK" w:eastAsia="ko-KR"/>
        </w:rPr>
        <w:t xml:space="preserve">NB-SSS </w:t>
      </w:r>
      <w:r w:rsidRPr="005C4A07">
        <w:rPr>
          <w:rFonts w:hint="eastAsia"/>
          <w:b/>
          <w:u w:val="single"/>
          <w:lang w:val="da-DK" w:eastAsia="ko-KR"/>
        </w:rPr>
        <w:t xml:space="preserve">should </w:t>
      </w:r>
      <w:r w:rsidRPr="005C4A07">
        <w:rPr>
          <w:b/>
          <w:u w:val="single"/>
          <w:lang w:val="da-DK" w:eastAsia="ko-KR"/>
        </w:rPr>
        <w:t xml:space="preserve">use the last </w:t>
      </w:r>
      <w:r w:rsidRPr="005C4A07">
        <w:rPr>
          <w:rFonts w:hint="eastAsia"/>
          <w:b/>
          <w:u w:val="single"/>
          <w:lang w:val="da-DK" w:eastAsia="ko-KR"/>
        </w:rPr>
        <w:t>11</w:t>
      </w:r>
      <w:r w:rsidRPr="005C4A07">
        <w:rPr>
          <w:b/>
          <w:u w:val="single"/>
          <w:lang w:val="da-DK" w:eastAsia="ko-KR"/>
        </w:rPr>
        <w:t xml:space="preserve"> OFDM symbols of subframes in which NB-SSS occurs for normal CP</w:t>
      </w:r>
      <w:r w:rsidRPr="005C4A07">
        <w:rPr>
          <w:rFonts w:hint="eastAsia"/>
          <w:b/>
          <w:u w:val="single"/>
          <w:lang w:val="da-DK" w:eastAsia="ko-KR"/>
        </w:rPr>
        <w:t>.</w:t>
      </w:r>
    </w:p>
    <w:p w:rsidR="00AC5554" w:rsidRDefault="00AC5554" w:rsidP="00625310">
      <w:pPr>
        <w:rPr>
          <w:b/>
          <w:u w:val="single"/>
          <w:lang w:val="da-DK" w:eastAsia="ko-KR"/>
        </w:rPr>
      </w:pPr>
      <w:r w:rsidRPr="00506663">
        <w:rPr>
          <w:rFonts w:hint="eastAsia"/>
          <w:b/>
          <w:u w:val="single"/>
          <w:lang w:val="da-DK" w:eastAsia="ko-KR"/>
        </w:rPr>
        <w:t xml:space="preserve">Proposal </w:t>
      </w:r>
      <w:r w:rsidR="005C4A07">
        <w:rPr>
          <w:rFonts w:hint="eastAsia"/>
          <w:b/>
          <w:u w:val="single"/>
          <w:lang w:val="da-DK" w:eastAsia="ko-KR"/>
        </w:rPr>
        <w:t>5</w:t>
      </w:r>
      <w:r w:rsidRPr="00506663">
        <w:rPr>
          <w:rFonts w:hint="eastAsia"/>
          <w:b/>
          <w:u w:val="single"/>
          <w:lang w:val="da-DK" w:eastAsia="ko-KR"/>
        </w:rPr>
        <w:t xml:space="preserve">: </w:t>
      </w:r>
      <w:r>
        <w:rPr>
          <w:rFonts w:hint="eastAsia"/>
          <w:b/>
          <w:u w:val="single"/>
          <w:lang w:val="da-DK" w:eastAsia="ko-KR"/>
        </w:rPr>
        <w:t xml:space="preserve">A pair of </w:t>
      </w:r>
      <w:r w:rsidRPr="00506663">
        <w:rPr>
          <w:rFonts w:hint="eastAsia"/>
          <w:b/>
          <w:u w:val="single"/>
          <w:lang w:val="da-DK" w:eastAsia="ko-KR"/>
        </w:rPr>
        <w:t>CGS</w:t>
      </w:r>
      <w:r>
        <w:rPr>
          <w:rFonts w:hint="eastAsia"/>
          <w:b/>
          <w:u w:val="single"/>
          <w:lang w:val="da-DK" w:eastAsia="ko-KR"/>
        </w:rPr>
        <w:t xml:space="preserve"> sequence</w:t>
      </w:r>
      <w:r w:rsidRPr="00506663">
        <w:rPr>
          <w:rFonts w:hint="eastAsia"/>
          <w:b/>
          <w:u w:val="single"/>
          <w:lang w:val="da-DK" w:eastAsia="ko-KR"/>
        </w:rPr>
        <w:t xml:space="preserve"> should be used for NB-PSS.</w:t>
      </w:r>
    </w:p>
    <w:p w:rsidR="005C4A07" w:rsidRDefault="00141077" w:rsidP="005C4A07">
      <w:pPr>
        <w:rPr>
          <w:b/>
          <w:u w:val="single"/>
          <w:lang w:val="da-DK" w:eastAsia="ko-KR"/>
        </w:rPr>
      </w:pPr>
      <w:r w:rsidRPr="00506663">
        <w:rPr>
          <w:rFonts w:hint="eastAsia"/>
          <w:b/>
          <w:u w:val="single"/>
          <w:lang w:val="da-DK" w:eastAsia="ko-KR"/>
        </w:rPr>
        <w:t xml:space="preserve">Proposal </w:t>
      </w:r>
      <w:r>
        <w:rPr>
          <w:rFonts w:hint="eastAsia"/>
          <w:b/>
          <w:u w:val="single"/>
          <w:lang w:val="da-DK" w:eastAsia="ko-KR"/>
        </w:rPr>
        <w:t>6</w:t>
      </w:r>
      <w:r w:rsidRPr="00506663">
        <w:rPr>
          <w:rFonts w:hint="eastAsia"/>
          <w:b/>
          <w:u w:val="single"/>
          <w:lang w:val="da-DK" w:eastAsia="ko-KR"/>
        </w:rPr>
        <w:t xml:space="preserve">: </w:t>
      </w:r>
      <w:r>
        <w:rPr>
          <w:rFonts w:hint="eastAsia"/>
          <w:b/>
          <w:u w:val="single"/>
          <w:lang w:val="da-DK" w:eastAsia="ko-KR"/>
        </w:rPr>
        <w:t>T</w:t>
      </w:r>
      <w:r w:rsidRPr="00CB39ED">
        <w:rPr>
          <w:b/>
          <w:u w:val="single"/>
          <w:lang w:val="da-DK" w:eastAsia="ko-KR"/>
        </w:rPr>
        <w:t>he number of subcarrier</w:t>
      </w:r>
      <w:r>
        <w:rPr>
          <w:rFonts w:hint="eastAsia"/>
          <w:b/>
          <w:u w:val="single"/>
          <w:lang w:val="da-DK" w:eastAsia="ko-KR"/>
        </w:rPr>
        <w:t>s</w:t>
      </w:r>
      <w:r>
        <w:rPr>
          <w:b/>
          <w:u w:val="single"/>
          <w:lang w:val="da-DK" w:eastAsia="ko-KR"/>
        </w:rPr>
        <w:t xml:space="preserve"> for NB-PSS should be 12</w:t>
      </w:r>
      <w:r w:rsidRPr="00506663">
        <w:rPr>
          <w:rFonts w:hint="eastAsia"/>
          <w:b/>
          <w:u w:val="single"/>
          <w:lang w:val="da-DK" w:eastAsia="ko-KR"/>
        </w:rPr>
        <w:t>.</w:t>
      </w:r>
    </w:p>
    <w:p w:rsidR="00AC5554" w:rsidRPr="000B2537" w:rsidRDefault="00AC5554" w:rsidP="00AC5554">
      <w:pPr>
        <w:rPr>
          <w:b/>
          <w:u w:val="single"/>
          <w:lang w:eastAsia="ko-KR"/>
        </w:rPr>
      </w:pPr>
      <w:r w:rsidRPr="000B2537">
        <w:rPr>
          <w:rFonts w:hint="eastAsia"/>
          <w:b/>
          <w:u w:val="single"/>
          <w:lang w:eastAsia="ko-KR"/>
        </w:rPr>
        <w:t xml:space="preserve">Proposal </w:t>
      </w:r>
      <w:r w:rsidR="00141077">
        <w:rPr>
          <w:rFonts w:hint="eastAsia"/>
          <w:b/>
          <w:u w:val="single"/>
          <w:lang w:eastAsia="ko-KR"/>
        </w:rPr>
        <w:t>7</w:t>
      </w:r>
      <w:r w:rsidRPr="000B2537">
        <w:rPr>
          <w:rFonts w:hint="eastAsia"/>
          <w:b/>
          <w:u w:val="single"/>
          <w:lang w:eastAsia="ko-KR"/>
        </w:rPr>
        <w:t xml:space="preserve">: NB-SSS should carry </w:t>
      </w:r>
      <w:r>
        <w:rPr>
          <w:rFonts w:hint="eastAsia"/>
          <w:b/>
          <w:u w:val="single"/>
          <w:lang w:eastAsia="ko-KR"/>
        </w:rPr>
        <w:t>the information about</w:t>
      </w:r>
      <w:r w:rsidRPr="000B2537">
        <w:rPr>
          <w:rFonts w:hint="eastAsia"/>
          <w:b/>
          <w:u w:val="single"/>
          <w:lang w:eastAsia="ko-KR"/>
        </w:rPr>
        <w:t xml:space="preserve"> PCI</w:t>
      </w:r>
      <w:r w:rsidR="008E3ECC">
        <w:rPr>
          <w:rFonts w:hint="eastAsia"/>
          <w:b/>
          <w:u w:val="single"/>
          <w:lang w:eastAsia="ko-KR"/>
        </w:rPr>
        <w:t xml:space="preserve"> and</w:t>
      </w:r>
      <w:r w:rsidR="008E3ECC" w:rsidRPr="000B2537">
        <w:rPr>
          <w:rFonts w:hint="eastAsia"/>
          <w:b/>
          <w:u w:val="single"/>
          <w:lang w:eastAsia="ko-KR"/>
        </w:rPr>
        <w:t xml:space="preserve"> </w:t>
      </w:r>
      <w:proofErr w:type="spellStart"/>
      <w:r w:rsidRPr="000B2537">
        <w:rPr>
          <w:rFonts w:hint="eastAsia"/>
          <w:b/>
          <w:u w:val="single"/>
          <w:lang w:eastAsia="ko-KR"/>
        </w:rPr>
        <w:t>subframe</w:t>
      </w:r>
      <w:proofErr w:type="spellEnd"/>
      <w:r w:rsidRPr="000B2537">
        <w:rPr>
          <w:rFonts w:hint="eastAsia"/>
          <w:b/>
          <w:u w:val="single"/>
          <w:lang w:eastAsia="ko-KR"/>
        </w:rPr>
        <w:t xml:space="preserve"> locations.</w:t>
      </w:r>
    </w:p>
    <w:p w:rsidR="00AC5554" w:rsidRPr="00E56B23" w:rsidRDefault="00AC5554" w:rsidP="00AC5554">
      <w:pPr>
        <w:rPr>
          <w:b/>
          <w:u w:val="single"/>
          <w:lang w:eastAsia="ko-KR"/>
        </w:rPr>
      </w:pPr>
      <w:r w:rsidRPr="00E56B23">
        <w:rPr>
          <w:rFonts w:hint="eastAsia"/>
          <w:b/>
          <w:u w:val="single"/>
          <w:lang w:eastAsia="ko-KR"/>
        </w:rPr>
        <w:t xml:space="preserve">Proposal </w:t>
      </w:r>
      <w:r w:rsidR="00141077">
        <w:rPr>
          <w:rFonts w:hint="eastAsia"/>
          <w:b/>
          <w:u w:val="single"/>
          <w:lang w:eastAsia="ko-KR"/>
        </w:rPr>
        <w:t>8</w:t>
      </w:r>
      <w:r w:rsidRPr="00E56B23">
        <w:rPr>
          <w:rFonts w:hint="eastAsia"/>
          <w:b/>
          <w:u w:val="single"/>
          <w:lang w:eastAsia="ko-KR"/>
        </w:rPr>
        <w:t xml:space="preserve">: </w:t>
      </w:r>
      <w:proofErr w:type="spellStart"/>
      <w:r w:rsidRPr="00E56B23">
        <w:rPr>
          <w:rFonts w:hint="eastAsia"/>
          <w:b/>
          <w:u w:val="single"/>
          <w:lang w:eastAsia="ko-KR"/>
        </w:rPr>
        <w:t>Hadamard</w:t>
      </w:r>
      <w:proofErr w:type="spellEnd"/>
      <w:r w:rsidRPr="00E56B23">
        <w:rPr>
          <w:rFonts w:hint="eastAsia"/>
          <w:b/>
          <w:u w:val="single"/>
          <w:lang w:eastAsia="ko-KR"/>
        </w:rPr>
        <w:t xml:space="preserve"> sequence scrambled by m-sequence should be used for NB-SSS</w:t>
      </w:r>
      <w:r>
        <w:rPr>
          <w:rFonts w:hint="eastAsia"/>
          <w:b/>
          <w:u w:val="single"/>
          <w:lang w:eastAsia="ko-KR"/>
        </w:rPr>
        <w:t>.</w:t>
      </w:r>
    </w:p>
    <w:p w:rsidR="00AC5554" w:rsidRDefault="00AC5554" w:rsidP="00625310">
      <w:pPr>
        <w:rPr>
          <w:lang w:eastAsia="ko-KR"/>
        </w:rPr>
      </w:pPr>
    </w:p>
    <w:p w:rsidR="00B741E1" w:rsidRDefault="00FA2C45" w:rsidP="0014159C">
      <w:pPr>
        <w:pStyle w:val="1"/>
        <w:numPr>
          <w:ilvl w:val="0"/>
          <w:numId w:val="0"/>
        </w:numPr>
        <w:spacing w:before="120"/>
        <w:ind w:left="431" w:hanging="431"/>
        <w:rPr>
          <w:sz w:val="36"/>
          <w:lang w:eastAsia="ko-KR"/>
        </w:rPr>
      </w:pPr>
      <w:bookmarkStart w:id="3" w:name="_GoBack"/>
      <w:bookmarkEnd w:id="3"/>
      <w:r>
        <w:rPr>
          <w:rFonts w:hint="eastAsia"/>
          <w:sz w:val="36"/>
          <w:lang w:eastAsia="ko-KR"/>
        </w:rPr>
        <w:t>4</w:t>
      </w:r>
      <w:r w:rsidR="002500F0">
        <w:rPr>
          <w:rFonts w:hint="eastAsia"/>
          <w:sz w:val="36"/>
          <w:lang w:eastAsia="ko-KR"/>
        </w:rPr>
        <w:tab/>
      </w:r>
      <w:r w:rsidR="00B741E1">
        <w:rPr>
          <w:rFonts w:hint="eastAsia"/>
          <w:sz w:val="36"/>
          <w:lang w:eastAsia="ko-KR"/>
        </w:rPr>
        <w:t>References</w:t>
      </w:r>
    </w:p>
    <w:p w:rsidR="004C45F1" w:rsidRDefault="003F73D2" w:rsidP="0078769A">
      <w:pPr>
        <w:numPr>
          <w:ilvl w:val="0"/>
          <w:numId w:val="2"/>
        </w:numPr>
        <w:tabs>
          <w:tab w:val="num" w:pos="540"/>
        </w:tabs>
        <w:overflowPunct/>
        <w:autoSpaceDE/>
        <w:autoSpaceDN/>
        <w:adjustRightInd/>
        <w:spacing w:before="50" w:afterLines="50" w:line="240" w:lineRule="atLeast"/>
        <w:ind w:left="540" w:hanging="540"/>
        <w:textAlignment w:val="auto"/>
        <w:rPr>
          <w:rFonts w:eastAsia="바탕"/>
          <w:szCs w:val="22"/>
          <w:lang w:eastAsia="ko-KR"/>
        </w:rPr>
      </w:pPr>
      <w:r>
        <w:rPr>
          <w:rFonts w:eastAsia="바탕" w:hint="eastAsia"/>
          <w:szCs w:val="22"/>
          <w:lang w:eastAsia="ko-KR"/>
        </w:rPr>
        <w:t>RAN1#8</w:t>
      </w:r>
      <w:r w:rsidR="00C2465A">
        <w:rPr>
          <w:rFonts w:eastAsia="바탕" w:hint="eastAsia"/>
          <w:szCs w:val="22"/>
          <w:lang w:eastAsia="ko-KR"/>
        </w:rPr>
        <w:t>3</w:t>
      </w:r>
      <w:r>
        <w:rPr>
          <w:rFonts w:eastAsia="바탕" w:hint="eastAsia"/>
          <w:szCs w:val="22"/>
          <w:lang w:eastAsia="ko-KR"/>
        </w:rPr>
        <w:t xml:space="preserve"> Chairman</w:t>
      </w:r>
      <w:r>
        <w:rPr>
          <w:rFonts w:eastAsia="바탕"/>
          <w:szCs w:val="22"/>
          <w:lang w:eastAsia="ko-KR"/>
        </w:rPr>
        <w:t>’</w:t>
      </w:r>
      <w:r>
        <w:rPr>
          <w:rFonts w:eastAsia="바탕" w:hint="eastAsia"/>
          <w:szCs w:val="22"/>
          <w:lang w:eastAsia="ko-KR"/>
        </w:rPr>
        <w:t>s notes</w:t>
      </w:r>
    </w:p>
    <w:p w:rsidR="00A50FB0" w:rsidRDefault="00A50FB0" w:rsidP="0078769A">
      <w:pPr>
        <w:numPr>
          <w:ilvl w:val="0"/>
          <w:numId w:val="2"/>
        </w:numPr>
        <w:tabs>
          <w:tab w:val="num" w:pos="540"/>
        </w:tabs>
        <w:overflowPunct/>
        <w:autoSpaceDE/>
        <w:autoSpaceDN/>
        <w:adjustRightInd/>
        <w:spacing w:before="50" w:afterLines="50" w:line="240" w:lineRule="atLeast"/>
        <w:ind w:left="540" w:hanging="540"/>
        <w:textAlignment w:val="auto"/>
        <w:rPr>
          <w:rFonts w:eastAsia="바탕"/>
          <w:szCs w:val="22"/>
          <w:lang w:eastAsia="ko-KR"/>
        </w:rPr>
      </w:pPr>
      <w:r>
        <w:rPr>
          <w:rFonts w:eastAsia="바탕" w:hint="eastAsia"/>
          <w:szCs w:val="22"/>
          <w:lang w:eastAsia="ko-KR"/>
        </w:rPr>
        <w:t>RAN1 NB-</w:t>
      </w:r>
      <w:proofErr w:type="spellStart"/>
      <w:r>
        <w:rPr>
          <w:rFonts w:eastAsia="바탕" w:hint="eastAsia"/>
          <w:szCs w:val="22"/>
          <w:lang w:eastAsia="ko-KR"/>
        </w:rPr>
        <w:t>IoT</w:t>
      </w:r>
      <w:proofErr w:type="spellEnd"/>
      <w:r>
        <w:rPr>
          <w:rFonts w:eastAsia="바탕" w:hint="eastAsia"/>
          <w:szCs w:val="22"/>
          <w:lang w:eastAsia="ko-KR"/>
        </w:rPr>
        <w:t xml:space="preserve"> ad-hoc Chairman</w:t>
      </w:r>
      <w:r>
        <w:rPr>
          <w:rFonts w:eastAsia="바탕"/>
          <w:szCs w:val="22"/>
          <w:lang w:eastAsia="ko-KR"/>
        </w:rPr>
        <w:t>’</w:t>
      </w:r>
      <w:r>
        <w:rPr>
          <w:rFonts w:eastAsia="바탕" w:hint="eastAsia"/>
          <w:szCs w:val="22"/>
          <w:lang w:eastAsia="ko-KR"/>
        </w:rPr>
        <w:t>s notes</w:t>
      </w:r>
    </w:p>
    <w:p w:rsidR="002E35DB" w:rsidRDefault="002E35DB" w:rsidP="0078769A">
      <w:pPr>
        <w:numPr>
          <w:ilvl w:val="0"/>
          <w:numId w:val="2"/>
        </w:numPr>
        <w:tabs>
          <w:tab w:val="num" w:pos="540"/>
        </w:tabs>
        <w:overflowPunct/>
        <w:autoSpaceDE/>
        <w:autoSpaceDN/>
        <w:adjustRightInd/>
        <w:spacing w:before="50" w:afterLines="50" w:line="240" w:lineRule="atLeast"/>
        <w:ind w:left="540" w:hanging="540"/>
        <w:textAlignment w:val="auto"/>
        <w:rPr>
          <w:rFonts w:eastAsia="바탕"/>
          <w:szCs w:val="22"/>
          <w:lang w:eastAsia="ko-KR"/>
        </w:rPr>
      </w:pPr>
      <w:r>
        <w:rPr>
          <w:rFonts w:eastAsia="바탕" w:hint="eastAsia"/>
          <w:szCs w:val="22"/>
          <w:lang w:eastAsia="ko-KR"/>
        </w:rPr>
        <w:t>R1-1</w:t>
      </w:r>
      <w:r w:rsidR="00330393">
        <w:rPr>
          <w:rFonts w:eastAsia="바탕" w:hint="eastAsia"/>
          <w:szCs w:val="22"/>
          <w:lang w:eastAsia="ko-KR"/>
        </w:rPr>
        <w:t>60187</w:t>
      </w:r>
      <w:r>
        <w:rPr>
          <w:rFonts w:eastAsia="바탕" w:hint="eastAsia"/>
          <w:szCs w:val="22"/>
          <w:lang w:eastAsia="ko-KR"/>
        </w:rPr>
        <w:t>,</w:t>
      </w:r>
      <w:ins w:id="4" w:author="Seokmin Shin" w:date="2016-02-05T10:47:00Z">
        <w:r w:rsidR="00B920A4" w:rsidRPr="00B920A4">
          <w:rPr>
            <w:rFonts w:eastAsia="바탕"/>
            <w:szCs w:val="22"/>
            <w:lang w:eastAsia="ko-KR"/>
          </w:rPr>
          <w:t xml:space="preserve"> </w:t>
        </w:r>
        <w:r w:rsidR="00B920A4">
          <w:rPr>
            <w:rFonts w:eastAsia="바탕"/>
            <w:szCs w:val="22"/>
            <w:lang w:eastAsia="ko-KR"/>
          </w:rPr>
          <w:t>“</w:t>
        </w:r>
      </w:ins>
      <w:del w:id="5" w:author="Seokmin Shin" w:date="2016-02-05T10:47:00Z">
        <w:r w:rsidDel="00B920A4">
          <w:rPr>
            <w:rFonts w:eastAsia="바탕"/>
            <w:szCs w:val="22"/>
            <w:lang w:eastAsia="ko-KR"/>
          </w:rPr>
          <w:delText>”</w:delText>
        </w:r>
      </w:del>
      <w:del w:id="6" w:author="Seokmin Shin" w:date="2016-02-05T10:49:00Z">
        <w:r w:rsidR="00330393" w:rsidRPr="00330393" w:rsidDel="00B920A4">
          <w:rPr>
            <w:rFonts w:eastAsia="MS Mincho"/>
            <w:lang w:eastAsia="ja-JP"/>
          </w:rPr>
          <w:delText xml:space="preserve"> </w:delText>
        </w:r>
      </w:del>
      <w:r w:rsidR="00330393" w:rsidRPr="00100FA0">
        <w:rPr>
          <w:rFonts w:eastAsia="MS Mincho"/>
          <w:lang w:eastAsia="ja-JP"/>
        </w:rPr>
        <w:t>NB-</w:t>
      </w:r>
      <w:proofErr w:type="spellStart"/>
      <w:r w:rsidR="00330393" w:rsidRPr="00100FA0">
        <w:rPr>
          <w:rFonts w:eastAsia="MS Mincho"/>
          <w:lang w:eastAsia="ja-JP"/>
        </w:rPr>
        <w:t>IoT</w:t>
      </w:r>
      <w:proofErr w:type="spellEnd"/>
      <w:r w:rsidR="00330393" w:rsidRPr="00100FA0">
        <w:rPr>
          <w:rFonts w:eastAsia="MS Mincho"/>
          <w:lang w:eastAsia="ja-JP"/>
        </w:rPr>
        <w:t xml:space="preserve"> Primary Synchronization Signal Design</w:t>
      </w:r>
      <w:r>
        <w:rPr>
          <w:rFonts w:eastAsia="바탕" w:hint="eastAsia"/>
          <w:szCs w:val="22"/>
          <w:lang w:eastAsia="ko-KR"/>
        </w:rPr>
        <w:t>,</w:t>
      </w:r>
      <w:r>
        <w:rPr>
          <w:rFonts w:eastAsia="바탕"/>
          <w:szCs w:val="22"/>
          <w:lang w:eastAsia="ko-KR"/>
        </w:rPr>
        <w:t>”</w:t>
      </w:r>
      <w:ins w:id="7" w:author="Seokmin Shin" w:date="2016-02-05T10:48:00Z">
        <w:r w:rsidR="00B920A4">
          <w:rPr>
            <w:rFonts w:eastAsia="바탕" w:hint="eastAsia"/>
            <w:szCs w:val="22"/>
            <w:lang w:eastAsia="ko-KR"/>
          </w:rPr>
          <w:t xml:space="preserve"> </w:t>
        </w:r>
      </w:ins>
      <w:del w:id="8" w:author="Seokmin Shin" w:date="2016-02-05T10:47:00Z">
        <w:r w:rsidDel="00B920A4">
          <w:rPr>
            <w:rFonts w:eastAsia="바탕" w:hint="eastAsia"/>
            <w:szCs w:val="22"/>
            <w:lang w:eastAsia="ko-KR"/>
          </w:rPr>
          <w:delText xml:space="preserve"> </w:delText>
        </w:r>
      </w:del>
      <w:r>
        <w:rPr>
          <w:rFonts w:eastAsia="바탕" w:hint="eastAsia"/>
          <w:szCs w:val="22"/>
          <w:lang w:eastAsia="ko-KR"/>
        </w:rPr>
        <w:t>Intel, R</w:t>
      </w:r>
      <w:r w:rsidR="00402A87">
        <w:rPr>
          <w:rFonts w:eastAsia="바탕" w:hint="eastAsia"/>
          <w:szCs w:val="22"/>
          <w:lang w:eastAsia="ko-KR"/>
        </w:rPr>
        <w:t>AN</w:t>
      </w:r>
      <w:r>
        <w:rPr>
          <w:rFonts w:eastAsia="바탕" w:hint="eastAsia"/>
          <w:szCs w:val="22"/>
          <w:lang w:eastAsia="ko-KR"/>
        </w:rPr>
        <w:t>1</w:t>
      </w:r>
      <w:r w:rsidR="00330393">
        <w:rPr>
          <w:rFonts w:eastAsia="바탕" w:hint="eastAsia"/>
          <w:szCs w:val="22"/>
          <w:lang w:eastAsia="ko-KR"/>
        </w:rPr>
        <w:t xml:space="preserve"> NB-</w:t>
      </w:r>
      <w:proofErr w:type="spellStart"/>
      <w:r w:rsidR="00330393">
        <w:rPr>
          <w:rFonts w:eastAsia="바탕" w:hint="eastAsia"/>
          <w:szCs w:val="22"/>
          <w:lang w:eastAsia="ko-KR"/>
        </w:rPr>
        <w:t>IoT</w:t>
      </w:r>
      <w:proofErr w:type="spellEnd"/>
      <w:r w:rsidR="00330393">
        <w:rPr>
          <w:rFonts w:eastAsia="바탕" w:hint="eastAsia"/>
          <w:szCs w:val="22"/>
          <w:lang w:eastAsia="ko-KR"/>
        </w:rPr>
        <w:t xml:space="preserve"> ad-hoc</w:t>
      </w:r>
      <w:r>
        <w:rPr>
          <w:rFonts w:eastAsia="바탕" w:hint="eastAsia"/>
          <w:szCs w:val="22"/>
          <w:lang w:eastAsia="ko-KR"/>
        </w:rPr>
        <w:t>.</w:t>
      </w:r>
    </w:p>
    <w:p w:rsidR="00402A87" w:rsidRDefault="00402A87" w:rsidP="0078769A">
      <w:pPr>
        <w:numPr>
          <w:ilvl w:val="0"/>
          <w:numId w:val="2"/>
        </w:numPr>
        <w:tabs>
          <w:tab w:val="num" w:pos="540"/>
        </w:tabs>
        <w:overflowPunct/>
        <w:autoSpaceDE/>
        <w:autoSpaceDN/>
        <w:adjustRightInd/>
        <w:spacing w:before="50" w:afterLines="50" w:line="240" w:lineRule="atLeast"/>
        <w:ind w:left="540" w:hanging="540"/>
        <w:textAlignment w:val="auto"/>
        <w:rPr>
          <w:rFonts w:eastAsia="바탕"/>
          <w:szCs w:val="22"/>
          <w:lang w:eastAsia="ko-KR"/>
        </w:rPr>
      </w:pPr>
      <w:r>
        <w:rPr>
          <w:rFonts w:eastAsia="바탕" w:hint="eastAsia"/>
          <w:szCs w:val="22"/>
          <w:lang w:eastAsia="ko-KR"/>
        </w:rPr>
        <w:t>R1-</w:t>
      </w:r>
      <w:del w:id="9" w:author="Seokmin Shin" w:date="2016-02-05T10:49:00Z">
        <w:r w:rsidDel="00B920A4">
          <w:rPr>
            <w:rFonts w:eastAsia="바탕" w:hint="eastAsia"/>
            <w:szCs w:val="22"/>
            <w:lang w:eastAsia="ko-KR"/>
          </w:rPr>
          <w:delText>156464</w:delText>
        </w:r>
      </w:del>
      <w:ins w:id="10" w:author="Seokmin Shin" w:date="2016-02-05T10:49:00Z">
        <w:r w:rsidR="00B920A4">
          <w:rPr>
            <w:rFonts w:eastAsia="바탕" w:hint="eastAsia"/>
            <w:szCs w:val="22"/>
            <w:lang w:eastAsia="ko-KR"/>
          </w:rPr>
          <w:t>160020</w:t>
        </w:r>
      </w:ins>
      <w:r>
        <w:rPr>
          <w:rFonts w:eastAsia="바탕" w:hint="eastAsia"/>
          <w:szCs w:val="22"/>
          <w:lang w:eastAsia="ko-KR"/>
        </w:rPr>
        <w:t>,</w:t>
      </w:r>
      <w:ins w:id="11" w:author="Seokmin Shin" w:date="2016-02-05T10:47:00Z">
        <w:r w:rsidR="00B920A4" w:rsidRPr="00B920A4">
          <w:rPr>
            <w:rFonts w:eastAsia="바탕"/>
            <w:szCs w:val="22"/>
            <w:lang w:eastAsia="ko-KR"/>
          </w:rPr>
          <w:t xml:space="preserve"> </w:t>
        </w:r>
        <w:r w:rsidR="00B920A4">
          <w:rPr>
            <w:rFonts w:eastAsia="바탕"/>
            <w:szCs w:val="22"/>
            <w:lang w:eastAsia="ko-KR"/>
          </w:rPr>
          <w:t>“</w:t>
        </w:r>
      </w:ins>
      <w:del w:id="12" w:author="Seokmin Shin" w:date="2016-02-05T10:47:00Z">
        <w:r w:rsidDel="00B920A4">
          <w:rPr>
            <w:rFonts w:eastAsia="바탕"/>
            <w:szCs w:val="22"/>
            <w:lang w:eastAsia="ko-KR"/>
          </w:rPr>
          <w:delText>”</w:delText>
        </w:r>
      </w:del>
      <w:r>
        <w:rPr>
          <w:rFonts w:eastAsia="바탕" w:hint="eastAsia"/>
          <w:szCs w:val="22"/>
          <w:lang w:eastAsia="ko-KR"/>
        </w:rPr>
        <w:t>Synchronization signal design,</w:t>
      </w:r>
      <w:r>
        <w:rPr>
          <w:rFonts w:eastAsia="바탕"/>
          <w:szCs w:val="22"/>
          <w:lang w:eastAsia="ko-KR"/>
        </w:rPr>
        <w:t>”</w:t>
      </w:r>
      <w:r>
        <w:rPr>
          <w:rFonts w:eastAsia="바탕" w:hint="eastAsia"/>
          <w:szCs w:val="22"/>
          <w:lang w:eastAsia="ko-KR"/>
        </w:rPr>
        <w:t xml:space="preserve"> Huawei, Hi Silicon, </w:t>
      </w:r>
      <w:ins w:id="13" w:author="Seokmin Shin" w:date="2016-02-05T10:49:00Z">
        <w:r w:rsidR="00B920A4">
          <w:rPr>
            <w:rFonts w:eastAsia="바탕" w:hint="eastAsia"/>
            <w:szCs w:val="22"/>
            <w:lang w:eastAsia="ko-KR"/>
          </w:rPr>
          <w:t>NB-</w:t>
        </w:r>
        <w:proofErr w:type="spellStart"/>
        <w:r w:rsidR="00B920A4">
          <w:rPr>
            <w:rFonts w:eastAsia="바탕" w:hint="eastAsia"/>
            <w:szCs w:val="22"/>
            <w:lang w:eastAsia="ko-KR"/>
          </w:rPr>
          <w:t>IoT</w:t>
        </w:r>
        <w:proofErr w:type="spellEnd"/>
        <w:r w:rsidR="00B920A4">
          <w:rPr>
            <w:rFonts w:eastAsia="바탕" w:hint="eastAsia"/>
            <w:szCs w:val="22"/>
            <w:lang w:eastAsia="ko-KR"/>
          </w:rPr>
          <w:t xml:space="preserve"> ad-hoc</w:t>
        </w:r>
      </w:ins>
      <w:del w:id="14" w:author="Seokmin Shin" w:date="2016-02-05T10:49:00Z">
        <w:r w:rsidDel="00B920A4">
          <w:rPr>
            <w:rFonts w:eastAsia="바탕" w:hint="eastAsia"/>
            <w:szCs w:val="22"/>
            <w:lang w:eastAsia="ko-KR"/>
          </w:rPr>
          <w:delText>RAN1#83</w:delText>
        </w:r>
      </w:del>
      <w:r w:rsidR="00EB0411">
        <w:rPr>
          <w:rFonts w:eastAsia="바탕" w:hint="eastAsia"/>
          <w:szCs w:val="22"/>
          <w:lang w:eastAsia="ko-KR"/>
        </w:rPr>
        <w:t>.</w:t>
      </w:r>
    </w:p>
    <w:p w:rsidR="00EB0411" w:rsidRPr="009A1C4C" w:rsidRDefault="00EB0411" w:rsidP="0078769A">
      <w:pPr>
        <w:numPr>
          <w:ilvl w:val="0"/>
          <w:numId w:val="2"/>
        </w:numPr>
        <w:tabs>
          <w:tab w:val="num" w:pos="540"/>
        </w:tabs>
        <w:overflowPunct/>
        <w:autoSpaceDE/>
        <w:autoSpaceDN/>
        <w:adjustRightInd/>
        <w:spacing w:before="50" w:afterLines="50" w:line="240" w:lineRule="atLeast"/>
        <w:ind w:left="540" w:hanging="540"/>
        <w:textAlignment w:val="auto"/>
        <w:rPr>
          <w:rFonts w:eastAsia="바탕"/>
          <w:szCs w:val="22"/>
          <w:lang w:eastAsia="ko-KR"/>
        </w:rPr>
      </w:pPr>
      <w:r>
        <w:rPr>
          <w:rFonts w:eastAsia="바탕" w:hint="eastAsia"/>
          <w:szCs w:val="22"/>
          <w:lang w:eastAsia="ko-KR"/>
        </w:rPr>
        <w:t>R1-</w:t>
      </w:r>
      <w:del w:id="15" w:author="Seokmin Shin" w:date="2016-02-05T10:48:00Z">
        <w:r w:rsidDel="00B920A4">
          <w:rPr>
            <w:rFonts w:eastAsia="바탕" w:hint="eastAsia"/>
            <w:szCs w:val="22"/>
            <w:lang w:eastAsia="ko-KR"/>
          </w:rPr>
          <w:delText>157455</w:delText>
        </w:r>
      </w:del>
      <w:ins w:id="16" w:author="Seokmin Shin" w:date="2016-02-05T10:48:00Z">
        <w:r w:rsidR="00B920A4">
          <w:rPr>
            <w:rFonts w:eastAsia="바탕" w:hint="eastAsia"/>
            <w:szCs w:val="22"/>
            <w:lang w:eastAsia="ko-KR"/>
          </w:rPr>
          <w:t>160079</w:t>
        </w:r>
      </w:ins>
      <w:r>
        <w:rPr>
          <w:rFonts w:eastAsia="바탕" w:hint="eastAsia"/>
          <w:szCs w:val="22"/>
          <w:lang w:eastAsia="ko-KR"/>
        </w:rPr>
        <w:t>,</w:t>
      </w:r>
      <w:ins w:id="17" w:author="Seokmin Shin" w:date="2016-02-05T10:47:00Z">
        <w:r w:rsidR="00B920A4" w:rsidRPr="00B920A4">
          <w:rPr>
            <w:rFonts w:eastAsia="바탕"/>
            <w:szCs w:val="22"/>
            <w:lang w:eastAsia="ko-KR"/>
          </w:rPr>
          <w:t xml:space="preserve"> </w:t>
        </w:r>
        <w:r w:rsidR="00B920A4">
          <w:rPr>
            <w:rFonts w:eastAsia="바탕"/>
            <w:szCs w:val="22"/>
            <w:lang w:eastAsia="ko-KR"/>
          </w:rPr>
          <w:t>“</w:t>
        </w:r>
      </w:ins>
      <w:del w:id="18" w:author="Seokmin Shin" w:date="2016-02-05T10:47:00Z">
        <w:r w:rsidDel="00B920A4">
          <w:rPr>
            <w:rFonts w:eastAsia="바탕"/>
            <w:szCs w:val="22"/>
            <w:lang w:eastAsia="ko-KR"/>
          </w:rPr>
          <w:delText>”</w:delText>
        </w:r>
      </w:del>
      <w:del w:id="19" w:author="Seokmin Shin" w:date="2016-02-05T10:49:00Z">
        <w:r w:rsidRPr="00EB0411" w:rsidDel="00B920A4">
          <w:rPr>
            <w:rFonts w:eastAsia="MS Mincho"/>
            <w:lang w:val="en-US" w:eastAsia="ja-JP"/>
          </w:rPr>
          <w:delText xml:space="preserve"> </w:delText>
        </w:r>
      </w:del>
      <w:r w:rsidRPr="005056FF">
        <w:rPr>
          <w:rFonts w:eastAsia="MS Mincho"/>
          <w:lang w:val="en-US" w:eastAsia="ja-JP"/>
        </w:rPr>
        <w:t>NB-</w:t>
      </w:r>
      <w:proofErr w:type="spellStart"/>
      <w:r w:rsidRPr="005056FF">
        <w:rPr>
          <w:rFonts w:eastAsia="MS Mincho"/>
          <w:lang w:val="en-US" w:eastAsia="ja-JP"/>
        </w:rPr>
        <w:t>IoT</w:t>
      </w:r>
      <w:proofErr w:type="spellEnd"/>
      <w:r w:rsidRPr="005056FF">
        <w:rPr>
          <w:rFonts w:eastAsia="MS Mincho"/>
          <w:lang w:val="en-US" w:eastAsia="ja-JP"/>
        </w:rPr>
        <w:t xml:space="preserve"> - </w:t>
      </w:r>
      <w:del w:id="20" w:author="Seokmin Shin" w:date="2016-02-05T10:48:00Z">
        <w:r w:rsidRPr="005056FF" w:rsidDel="00B920A4">
          <w:rPr>
            <w:rFonts w:eastAsia="MS Mincho"/>
            <w:lang w:val="en-US" w:eastAsia="ja-JP"/>
          </w:rPr>
          <w:delText xml:space="preserve">Improved </w:delText>
        </w:r>
      </w:del>
      <w:r w:rsidRPr="005056FF">
        <w:rPr>
          <w:rFonts w:eastAsia="MS Mincho"/>
          <w:lang w:val="en-US" w:eastAsia="ja-JP"/>
        </w:rPr>
        <w:t>Synchronization Channel Design</w:t>
      </w:r>
      <w:r>
        <w:rPr>
          <w:rFonts w:eastAsiaTheme="minorEastAsia" w:hint="eastAsia"/>
          <w:lang w:val="en-US" w:eastAsia="ko-KR"/>
        </w:rPr>
        <w:t>,</w:t>
      </w:r>
      <w:r>
        <w:rPr>
          <w:rFonts w:eastAsiaTheme="minorEastAsia"/>
          <w:lang w:val="en-US" w:eastAsia="ko-KR"/>
        </w:rPr>
        <w:t>”</w:t>
      </w:r>
      <w:r>
        <w:rPr>
          <w:rFonts w:eastAsiaTheme="minorEastAsia" w:hint="eastAsia"/>
          <w:lang w:val="en-US" w:eastAsia="ko-KR"/>
        </w:rPr>
        <w:t xml:space="preserve"> Ericsson, </w:t>
      </w:r>
      <w:ins w:id="21" w:author="Seokmin Shin" w:date="2016-02-05T10:49:00Z">
        <w:r w:rsidR="00B920A4">
          <w:rPr>
            <w:rFonts w:eastAsia="바탕" w:hint="eastAsia"/>
            <w:szCs w:val="22"/>
            <w:lang w:eastAsia="ko-KR"/>
          </w:rPr>
          <w:t>NB-</w:t>
        </w:r>
        <w:proofErr w:type="spellStart"/>
        <w:r w:rsidR="00B920A4">
          <w:rPr>
            <w:rFonts w:eastAsia="바탕" w:hint="eastAsia"/>
            <w:szCs w:val="22"/>
            <w:lang w:eastAsia="ko-KR"/>
          </w:rPr>
          <w:t>IoT</w:t>
        </w:r>
        <w:proofErr w:type="spellEnd"/>
        <w:r w:rsidR="00B920A4">
          <w:rPr>
            <w:rFonts w:eastAsia="바탕" w:hint="eastAsia"/>
            <w:szCs w:val="22"/>
            <w:lang w:eastAsia="ko-KR"/>
          </w:rPr>
          <w:t xml:space="preserve"> ad-hoc</w:t>
        </w:r>
      </w:ins>
      <w:del w:id="22" w:author="Seokmin Shin" w:date="2016-02-05T10:49:00Z">
        <w:r w:rsidDel="00B920A4">
          <w:rPr>
            <w:rFonts w:eastAsiaTheme="minorEastAsia" w:hint="eastAsia"/>
            <w:lang w:val="en-US" w:eastAsia="ko-KR"/>
          </w:rPr>
          <w:delText>RAN1#83</w:delText>
        </w:r>
      </w:del>
      <w:r>
        <w:rPr>
          <w:rFonts w:eastAsiaTheme="minorEastAsia" w:hint="eastAsia"/>
          <w:lang w:val="en-US" w:eastAsia="ko-KR"/>
        </w:rPr>
        <w:t>.</w:t>
      </w:r>
    </w:p>
    <w:p w:rsidR="009A1C4C" w:rsidRPr="0078769A" w:rsidRDefault="009A1C4C" w:rsidP="0078769A">
      <w:pPr>
        <w:numPr>
          <w:ilvl w:val="0"/>
          <w:numId w:val="2"/>
        </w:numPr>
        <w:tabs>
          <w:tab w:val="num" w:pos="540"/>
        </w:tabs>
        <w:overflowPunct/>
        <w:autoSpaceDE/>
        <w:autoSpaceDN/>
        <w:adjustRightInd/>
        <w:spacing w:before="50" w:afterLines="50" w:line="240" w:lineRule="atLeast"/>
        <w:ind w:left="540" w:hanging="540"/>
        <w:textAlignment w:val="auto"/>
        <w:rPr>
          <w:rFonts w:eastAsia="바탕"/>
          <w:szCs w:val="22"/>
          <w:lang w:eastAsia="ko-KR"/>
        </w:rPr>
      </w:pPr>
      <w:r>
        <w:rPr>
          <w:rFonts w:eastAsia="바탕" w:hint="eastAsia"/>
          <w:szCs w:val="22"/>
          <w:lang w:eastAsia="ko-KR"/>
        </w:rPr>
        <w:t>R1-</w:t>
      </w:r>
      <w:del w:id="23" w:author="Seokmin Shin" w:date="2016-02-05T10:50:00Z">
        <w:r w:rsidDel="00B920A4">
          <w:rPr>
            <w:rFonts w:eastAsia="바탕" w:hint="eastAsia"/>
            <w:szCs w:val="22"/>
            <w:lang w:eastAsia="ko-KR"/>
          </w:rPr>
          <w:delText>157068</w:delText>
        </w:r>
      </w:del>
      <w:ins w:id="24" w:author="Seokmin Shin" w:date="2016-02-05T10:50:00Z">
        <w:r w:rsidR="00B920A4">
          <w:rPr>
            <w:rFonts w:eastAsia="바탕" w:hint="eastAsia"/>
            <w:szCs w:val="22"/>
            <w:lang w:eastAsia="ko-KR"/>
          </w:rPr>
          <w:t>160105</w:t>
        </w:r>
      </w:ins>
      <w:r>
        <w:rPr>
          <w:rFonts w:eastAsia="바탕" w:hint="eastAsia"/>
          <w:szCs w:val="22"/>
          <w:lang w:eastAsia="ko-KR"/>
        </w:rPr>
        <w:t>,</w:t>
      </w:r>
      <w:ins w:id="25" w:author="Seokmin Shin" w:date="2016-02-05T10:47:00Z">
        <w:r w:rsidR="00B920A4" w:rsidRPr="00B920A4">
          <w:rPr>
            <w:rFonts w:eastAsia="바탕"/>
            <w:szCs w:val="22"/>
            <w:lang w:eastAsia="ko-KR"/>
          </w:rPr>
          <w:t xml:space="preserve"> </w:t>
        </w:r>
        <w:r w:rsidR="00B920A4">
          <w:rPr>
            <w:rFonts w:eastAsia="바탕"/>
            <w:szCs w:val="22"/>
            <w:lang w:eastAsia="ko-KR"/>
          </w:rPr>
          <w:t>“</w:t>
        </w:r>
      </w:ins>
      <w:del w:id="26" w:author="Seokmin Shin" w:date="2016-02-05T10:47:00Z">
        <w:r w:rsidDel="00B920A4">
          <w:rPr>
            <w:rFonts w:eastAsia="바탕"/>
            <w:szCs w:val="22"/>
            <w:lang w:eastAsia="ko-KR"/>
          </w:rPr>
          <w:delText>”</w:delText>
        </w:r>
      </w:del>
      <w:del w:id="27" w:author="Seokmin Shin" w:date="2016-02-05T13:14:00Z">
        <w:r w:rsidRPr="009A1C4C" w:rsidDel="0075343A">
          <w:rPr>
            <w:rFonts w:eastAsia="MS Mincho"/>
            <w:lang w:val="en-US" w:eastAsia="ja-JP"/>
          </w:rPr>
          <w:delText xml:space="preserve"> </w:delText>
        </w:r>
      </w:del>
      <w:del w:id="28" w:author="Seokmin Shin" w:date="2016-02-05T13:15:00Z">
        <w:r w:rsidRPr="005056FF" w:rsidDel="0075343A">
          <w:rPr>
            <w:rFonts w:eastAsia="MS Mincho"/>
            <w:lang w:val="en-US" w:eastAsia="ja-JP"/>
          </w:rPr>
          <w:delText>Sequence Design for NB-IoT SYNC Channel</w:delText>
        </w:r>
      </w:del>
      <w:ins w:id="29" w:author="Seokmin Shin" w:date="2016-02-05T13:15:00Z">
        <w:r w:rsidR="0075343A">
          <w:rPr>
            <w:rFonts w:eastAsia="바탕" w:hint="eastAsia"/>
            <w:szCs w:val="22"/>
            <w:lang w:eastAsia="ko-KR"/>
          </w:rPr>
          <w:t>NB-PSS and NB-SSS Design</w:t>
        </w:r>
      </w:ins>
      <w:r>
        <w:rPr>
          <w:rFonts w:eastAsiaTheme="minorEastAsia" w:hint="eastAsia"/>
          <w:lang w:val="en-US" w:eastAsia="ko-KR"/>
        </w:rPr>
        <w:t>,</w:t>
      </w:r>
      <w:r>
        <w:rPr>
          <w:rFonts w:eastAsiaTheme="minorEastAsia"/>
          <w:lang w:val="en-US" w:eastAsia="ko-KR"/>
        </w:rPr>
        <w:t>”</w:t>
      </w:r>
      <w:r>
        <w:rPr>
          <w:rFonts w:eastAsiaTheme="minorEastAsia" w:hint="eastAsia"/>
          <w:lang w:val="en-US" w:eastAsia="ko-KR"/>
        </w:rPr>
        <w:t xml:space="preserve"> Qualcomm, </w:t>
      </w:r>
      <w:ins w:id="30" w:author="Seokmin Shin" w:date="2016-02-05T10:51:00Z">
        <w:r w:rsidR="00B920A4">
          <w:rPr>
            <w:rFonts w:eastAsia="바탕" w:hint="eastAsia"/>
            <w:szCs w:val="22"/>
            <w:lang w:eastAsia="ko-KR"/>
          </w:rPr>
          <w:t>NB-</w:t>
        </w:r>
        <w:proofErr w:type="spellStart"/>
        <w:r w:rsidR="00B920A4">
          <w:rPr>
            <w:rFonts w:eastAsia="바탕" w:hint="eastAsia"/>
            <w:szCs w:val="22"/>
            <w:lang w:eastAsia="ko-KR"/>
          </w:rPr>
          <w:t>IoT</w:t>
        </w:r>
        <w:proofErr w:type="spellEnd"/>
        <w:r w:rsidR="00B920A4">
          <w:rPr>
            <w:rFonts w:eastAsia="바탕" w:hint="eastAsia"/>
            <w:szCs w:val="22"/>
            <w:lang w:eastAsia="ko-KR"/>
          </w:rPr>
          <w:t xml:space="preserve"> ad-hoc.</w:t>
        </w:r>
      </w:ins>
      <w:del w:id="31" w:author="Seokmin Shin" w:date="2016-02-05T10:51:00Z">
        <w:r w:rsidDel="00B920A4">
          <w:rPr>
            <w:rFonts w:eastAsiaTheme="minorEastAsia" w:hint="eastAsia"/>
            <w:lang w:val="en-US" w:eastAsia="ko-KR"/>
          </w:rPr>
          <w:delText>RAN1#83</w:delText>
        </w:r>
      </w:del>
    </w:p>
    <w:sectPr w:rsidR="009A1C4C" w:rsidRPr="0078769A" w:rsidSect="00864087">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2152" w:rsidRDefault="004A2152">
      <w:pPr>
        <w:spacing w:after="0"/>
      </w:pPr>
      <w:r>
        <w:separator/>
      </w:r>
    </w:p>
  </w:endnote>
  <w:endnote w:type="continuationSeparator" w:id="0">
    <w:p w:rsidR="004A2152" w:rsidRDefault="004A215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FangSong_GB2312">
    <w:panose1 w:val="02010609060101010101"/>
    <w:charset w:val="86"/>
    <w:family w:val="modern"/>
    <w:pitch w:val="fixed"/>
    <w:sig w:usb0="800002BF" w:usb1="38CF7CFA"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3062" w:rsidRDefault="00013062" w:rsidP="005F3927">
    <w:pPr>
      <w:pStyle w:val="a5"/>
      <w:tabs>
        <w:tab w:val="center" w:pos="4820"/>
        <w:tab w:val="right" w:pos="9639"/>
      </w:tabs>
      <w:jc w:val="left"/>
    </w:pPr>
    <w:r>
      <w:tab/>
    </w:r>
    <w:r w:rsidR="00F75DFD">
      <w:rPr>
        <w:rStyle w:val="a6"/>
      </w:rPr>
      <w:fldChar w:fldCharType="begin"/>
    </w:r>
    <w:r>
      <w:rPr>
        <w:rStyle w:val="a6"/>
      </w:rPr>
      <w:instrText xml:space="preserve"> PAGE </w:instrText>
    </w:r>
    <w:r w:rsidR="00F75DFD">
      <w:rPr>
        <w:rStyle w:val="a6"/>
      </w:rPr>
      <w:fldChar w:fldCharType="separate"/>
    </w:r>
    <w:r w:rsidR="00980BA3">
      <w:rPr>
        <w:rStyle w:val="a6"/>
      </w:rPr>
      <w:t>3</w:t>
    </w:r>
    <w:r w:rsidR="00F75DFD">
      <w:rPr>
        <w:rStyle w:val="a6"/>
      </w:rPr>
      <w:fldChar w:fldCharType="end"/>
    </w:r>
    <w:r>
      <w:rPr>
        <w:rStyle w:val="a6"/>
      </w:rPr>
      <w:t>/</w:t>
    </w:r>
    <w:r w:rsidR="00F75DFD">
      <w:rPr>
        <w:rStyle w:val="a6"/>
      </w:rPr>
      <w:fldChar w:fldCharType="begin"/>
    </w:r>
    <w:r>
      <w:rPr>
        <w:rStyle w:val="a6"/>
      </w:rPr>
      <w:instrText xml:space="preserve"> NUMPAGES </w:instrText>
    </w:r>
    <w:r w:rsidR="00F75DFD">
      <w:rPr>
        <w:rStyle w:val="a6"/>
      </w:rPr>
      <w:fldChar w:fldCharType="separate"/>
    </w:r>
    <w:r w:rsidR="00980BA3">
      <w:rPr>
        <w:rStyle w:val="a6"/>
      </w:rPr>
      <w:t>7</w:t>
    </w:r>
    <w:r w:rsidR="00F75DFD">
      <w:rPr>
        <w:rStyle w:val="a6"/>
      </w:rPr>
      <w:fldChar w:fldCharType="end"/>
    </w:r>
    <w:r>
      <w:rPr>
        <w:rStyle w:val="a6"/>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2152" w:rsidRDefault="004A2152">
      <w:pPr>
        <w:spacing w:after="0"/>
      </w:pPr>
      <w:r>
        <w:separator/>
      </w:r>
    </w:p>
  </w:footnote>
  <w:footnote w:type="continuationSeparator" w:id="0">
    <w:p w:rsidR="004A2152" w:rsidRDefault="004A215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3062" w:rsidRDefault="00013062">
    <w:r>
      <w:t xml:space="preserve">Page </w:t>
    </w:r>
    <w:r w:rsidR="00F75DFD">
      <w:fldChar w:fldCharType="begin"/>
    </w:r>
    <w:r>
      <w:instrText>PAGE</w:instrText>
    </w:r>
    <w:r w:rsidR="00F75DFD">
      <w:fldChar w:fldCharType="separate"/>
    </w:r>
    <w:r>
      <w:t>4</w:t>
    </w:r>
    <w:r w:rsidR="00F75DFD">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18666C24"/>
    <w:lvl w:ilvl="0">
      <w:start w:val="1"/>
      <w:numFmt w:val="decimal"/>
      <w:pStyle w:val="1"/>
      <w:lvlText w:val="%1"/>
      <w:lvlJc w:val="left"/>
      <w:pPr>
        <w:tabs>
          <w:tab w:val="num" w:pos="3693"/>
        </w:tabs>
        <w:ind w:left="3693" w:hanging="432"/>
      </w:pPr>
      <w:rPr>
        <w:rFonts w:hint="default"/>
        <w:sz w:val="36"/>
        <w:szCs w:val="36"/>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1B1F2407"/>
    <w:multiLevelType w:val="hybridMultilevel"/>
    <w:tmpl w:val="93209BEC"/>
    <w:lvl w:ilvl="0" w:tplc="C630918E">
      <w:start w:val="1"/>
      <w:numFmt w:val="lowerLetter"/>
      <w:lvlText w:val="(%1)"/>
      <w:lvlJc w:val="left"/>
      <w:pPr>
        <w:ind w:left="720" w:hanging="360"/>
      </w:pPr>
      <w:rPr>
        <w:rFonts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2">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tentative="1">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3">
    <w:nsid w:val="207F660F"/>
    <w:multiLevelType w:val="hybridMultilevel"/>
    <w:tmpl w:val="3EAE20A8"/>
    <w:lvl w:ilvl="0" w:tplc="F4C82244">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31F53CF2"/>
    <w:multiLevelType w:val="hybridMultilevel"/>
    <w:tmpl w:val="AF4C8900"/>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5">
    <w:nsid w:val="33F6226E"/>
    <w:multiLevelType w:val="hybridMultilevel"/>
    <w:tmpl w:val="13B0AEDE"/>
    <w:lvl w:ilvl="0" w:tplc="0DF0EF5E">
      <w:start w:val="1"/>
      <w:numFmt w:val="bullet"/>
      <w:lvlText w:val="•"/>
      <w:lvlJc w:val="left"/>
      <w:pPr>
        <w:tabs>
          <w:tab w:val="num" w:pos="720"/>
        </w:tabs>
        <w:ind w:left="720" w:hanging="360"/>
      </w:pPr>
      <w:rPr>
        <w:rFonts w:ascii="Arial" w:hAnsi="Arial" w:hint="default"/>
      </w:rPr>
    </w:lvl>
    <w:lvl w:ilvl="1" w:tplc="87B00CF8" w:tentative="1">
      <w:start w:val="1"/>
      <w:numFmt w:val="bullet"/>
      <w:lvlText w:val="•"/>
      <w:lvlJc w:val="left"/>
      <w:pPr>
        <w:tabs>
          <w:tab w:val="num" w:pos="1440"/>
        </w:tabs>
        <w:ind w:left="1440" w:hanging="360"/>
      </w:pPr>
      <w:rPr>
        <w:rFonts w:ascii="Arial" w:hAnsi="Arial" w:hint="default"/>
      </w:rPr>
    </w:lvl>
    <w:lvl w:ilvl="2" w:tplc="DF0ED4DA">
      <w:start w:val="1"/>
      <w:numFmt w:val="bullet"/>
      <w:lvlText w:val="•"/>
      <w:lvlJc w:val="left"/>
      <w:pPr>
        <w:tabs>
          <w:tab w:val="num" w:pos="2160"/>
        </w:tabs>
        <w:ind w:left="2160" w:hanging="360"/>
      </w:pPr>
      <w:rPr>
        <w:rFonts w:ascii="Arial" w:hAnsi="Arial" w:hint="default"/>
      </w:rPr>
    </w:lvl>
    <w:lvl w:ilvl="3" w:tplc="5142E046">
      <w:start w:val="1228"/>
      <w:numFmt w:val="bullet"/>
      <w:lvlText w:val="–"/>
      <w:lvlJc w:val="left"/>
      <w:pPr>
        <w:tabs>
          <w:tab w:val="num" w:pos="2880"/>
        </w:tabs>
        <w:ind w:left="2880" w:hanging="360"/>
      </w:pPr>
      <w:rPr>
        <w:rFonts w:ascii="Arial" w:hAnsi="Arial" w:hint="default"/>
      </w:rPr>
    </w:lvl>
    <w:lvl w:ilvl="4" w:tplc="9FB0B0FC" w:tentative="1">
      <w:start w:val="1"/>
      <w:numFmt w:val="bullet"/>
      <w:lvlText w:val="•"/>
      <w:lvlJc w:val="left"/>
      <w:pPr>
        <w:tabs>
          <w:tab w:val="num" w:pos="3600"/>
        </w:tabs>
        <w:ind w:left="3600" w:hanging="360"/>
      </w:pPr>
      <w:rPr>
        <w:rFonts w:ascii="Arial" w:hAnsi="Arial" w:hint="default"/>
      </w:rPr>
    </w:lvl>
    <w:lvl w:ilvl="5" w:tplc="2564DC2A" w:tentative="1">
      <w:start w:val="1"/>
      <w:numFmt w:val="bullet"/>
      <w:lvlText w:val="•"/>
      <w:lvlJc w:val="left"/>
      <w:pPr>
        <w:tabs>
          <w:tab w:val="num" w:pos="4320"/>
        </w:tabs>
        <w:ind w:left="4320" w:hanging="360"/>
      </w:pPr>
      <w:rPr>
        <w:rFonts w:ascii="Arial" w:hAnsi="Arial" w:hint="default"/>
      </w:rPr>
    </w:lvl>
    <w:lvl w:ilvl="6" w:tplc="CF3232C0" w:tentative="1">
      <w:start w:val="1"/>
      <w:numFmt w:val="bullet"/>
      <w:lvlText w:val="•"/>
      <w:lvlJc w:val="left"/>
      <w:pPr>
        <w:tabs>
          <w:tab w:val="num" w:pos="5040"/>
        </w:tabs>
        <w:ind w:left="5040" w:hanging="360"/>
      </w:pPr>
      <w:rPr>
        <w:rFonts w:ascii="Arial" w:hAnsi="Arial" w:hint="default"/>
      </w:rPr>
    </w:lvl>
    <w:lvl w:ilvl="7" w:tplc="57C0B758" w:tentative="1">
      <w:start w:val="1"/>
      <w:numFmt w:val="bullet"/>
      <w:lvlText w:val="•"/>
      <w:lvlJc w:val="left"/>
      <w:pPr>
        <w:tabs>
          <w:tab w:val="num" w:pos="5760"/>
        </w:tabs>
        <w:ind w:left="5760" w:hanging="360"/>
      </w:pPr>
      <w:rPr>
        <w:rFonts w:ascii="Arial" w:hAnsi="Arial" w:hint="default"/>
      </w:rPr>
    </w:lvl>
    <w:lvl w:ilvl="8" w:tplc="3386FF4E" w:tentative="1">
      <w:start w:val="1"/>
      <w:numFmt w:val="bullet"/>
      <w:lvlText w:val="•"/>
      <w:lvlJc w:val="left"/>
      <w:pPr>
        <w:tabs>
          <w:tab w:val="num" w:pos="6480"/>
        </w:tabs>
        <w:ind w:left="6480" w:hanging="360"/>
      </w:pPr>
      <w:rPr>
        <w:rFonts w:ascii="Arial" w:hAnsi="Arial" w:hint="default"/>
      </w:rPr>
    </w:lvl>
  </w:abstractNum>
  <w:abstractNum w:abstractNumId="6">
    <w:nsid w:val="3B60198A"/>
    <w:multiLevelType w:val="hybridMultilevel"/>
    <w:tmpl w:val="326E1ECE"/>
    <w:lvl w:ilvl="0" w:tplc="B73AB4C0">
      <w:start w:val="1514"/>
      <w:numFmt w:val="bullet"/>
      <w:lvlText w:val="•"/>
      <w:lvlJc w:val="left"/>
      <w:pPr>
        <w:ind w:left="840" w:hanging="420"/>
      </w:pPr>
      <w:rPr>
        <w:rFonts w:ascii="SimSun" w:hAnsi="SimSun"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7">
    <w:nsid w:val="3E1F618C"/>
    <w:multiLevelType w:val="hybridMultilevel"/>
    <w:tmpl w:val="164A66C6"/>
    <w:lvl w:ilvl="0" w:tplc="F4C82244">
      <w:start w:val="1"/>
      <w:numFmt w:val="bullet"/>
      <w:lvlText w:val="•"/>
      <w:lvlJc w:val="left"/>
      <w:pPr>
        <w:ind w:left="420" w:hanging="420"/>
      </w:pPr>
      <w:rPr>
        <w:rFonts w:ascii="MS PGothic" w:hAnsi="MS PGothic"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56B23599"/>
    <w:multiLevelType w:val="hybridMultilevel"/>
    <w:tmpl w:val="FF94743C"/>
    <w:lvl w:ilvl="0" w:tplc="08090001">
      <w:start w:val="1"/>
      <w:numFmt w:val="bullet"/>
      <w:lvlText w:val=""/>
      <w:lvlJc w:val="left"/>
      <w:pPr>
        <w:ind w:left="765" w:hanging="360"/>
      </w:pPr>
      <w:rPr>
        <w:rFonts w:ascii="Symbol" w:hAnsi="Symbol" w:hint="default"/>
      </w:rPr>
    </w:lvl>
    <w:lvl w:ilvl="1" w:tplc="08090003">
      <w:start w:val="1"/>
      <w:numFmt w:val="bullet"/>
      <w:lvlText w:val="o"/>
      <w:lvlJc w:val="left"/>
      <w:pPr>
        <w:ind w:left="1485" w:hanging="360"/>
      </w:pPr>
      <w:rPr>
        <w:rFonts w:ascii="Courier New" w:hAnsi="Courier New" w:cs="Courier New" w:hint="default"/>
      </w:rPr>
    </w:lvl>
    <w:lvl w:ilvl="2" w:tplc="08090005">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9">
    <w:nsid w:val="581971F1"/>
    <w:multiLevelType w:val="hybridMultilevel"/>
    <w:tmpl w:val="00285750"/>
    <w:lvl w:ilvl="0" w:tplc="04090001">
      <w:start w:val="1"/>
      <w:numFmt w:val="bullet"/>
      <w:lvlText w:val=""/>
      <w:lvlJc w:val="left"/>
      <w:pPr>
        <w:ind w:left="1130" w:hanging="400"/>
      </w:pPr>
      <w:rPr>
        <w:rFonts w:ascii="Wingdings" w:hAnsi="Wingdings" w:hint="default"/>
      </w:rPr>
    </w:lvl>
    <w:lvl w:ilvl="1" w:tplc="04090003" w:tentative="1">
      <w:start w:val="1"/>
      <w:numFmt w:val="bullet"/>
      <w:lvlText w:val=""/>
      <w:lvlJc w:val="left"/>
      <w:pPr>
        <w:ind w:left="1530" w:hanging="400"/>
      </w:pPr>
      <w:rPr>
        <w:rFonts w:ascii="Wingdings" w:hAnsi="Wingdings" w:hint="default"/>
      </w:rPr>
    </w:lvl>
    <w:lvl w:ilvl="2" w:tplc="04090005" w:tentative="1">
      <w:start w:val="1"/>
      <w:numFmt w:val="bullet"/>
      <w:lvlText w:val=""/>
      <w:lvlJc w:val="left"/>
      <w:pPr>
        <w:ind w:left="1930" w:hanging="400"/>
      </w:pPr>
      <w:rPr>
        <w:rFonts w:ascii="Wingdings" w:hAnsi="Wingdings" w:hint="default"/>
      </w:rPr>
    </w:lvl>
    <w:lvl w:ilvl="3" w:tplc="04090001" w:tentative="1">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abstractNum w:abstractNumId="10">
    <w:nsid w:val="5C3C3004"/>
    <w:multiLevelType w:val="hybridMultilevel"/>
    <w:tmpl w:val="B1A8EC4E"/>
    <w:lvl w:ilvl="0" w:tplc="2316542A">
      <w:start w:val="1"/>
      <w:numFmt w:val="bullet"/>
      <w:lvlText w:val="•"/>
      <w:lvlJc w:val="left"/>
      <w:pPr>
        <w:tabs>
          <w:tab w:val="num" w:pos="720"/>
        </w:tabs>
        <w:ind w:left="720" w:hanging="360"/>
      </w:pPr>
      <w:rPr>
        <w:rFonts w:ascii="Arial" w:hAnsi="Arial" w:hint="default"/>
      </w:rPr>
    </w:lvl>
    <w:lvl w:ilvl="1" w:tplc="4B7AE0D6">
      <w:start w:val="1352"/>
      <w:numFmt w:val="bullet"/>
      <w:lvlText w:val="•"/>
      <w:lvlJc w:val="left"/>
      <w:pPr>
        <w:tabs>
          <w:tab w:val="num" w:pos="1440"/>
        </w:tabs>
        <w:ind w:left="1440" w:hanging="360"/>
      </w:pPr>
      <w:rPr>
        <w:rFonts w:ascii="Arial" w:hAnsi="Arial" w:hint="default"/>
      </w:rPr>
    </w:lvl>
    <w:lvl w:ilvl="2" w:tplc="2522EE10">
      <w:start w:val="1"/>
      <w:numFmt w:val="bullet"/>
      <w:lvlText w:val="•"/>
      <w:lvlJc w:val="left"/>
      <w:pPr>
        <w:tabs>
          <w:tab w:val="num" w:pos="2160"/>
        </w:tabs>
        <w:ind w:left="2160" w:hanging="360"/>
      </w:pPr>
      <w:rPr>
        <w:rFonts w:ascii="Arial" w:hAnsi="Arial" w:hint="default"/>
      </w:rPr>
    </w:lvl>
    <w:lvl w:ilvl="3" w:tplc="6A524206" w:tentative="1">
      <w:start w:val="1"/>
      <w:numFmt w:val="bullet"/>
      <w:lvlText w:val="•"/>
      <w:lvlJc w:val="left"/>
      <w:pPr>
        <w:tabs>
          <w:tab w:val="num" w:pos="2880"/>
        </w:tabs>
        <w:ind w:left="2880" w:hanging="360"/>
      </w:pPr>
      <w:rPr>
        <w:rFonts w:ascii="Arial" w:hAnsi="Arial" w:hint="default"/>
      </w:rPr>
    </w:lvl>
    <w:lvl w:ilvl="4" w:tplc="5DCA6F58" w:tentative="1">
      <w:start w:val="1"/>
      <w:numFmt w:val="bullet"/>
      <w:lvlText w:val="•"/>
      <w:lvlJc w:val="left"/>
      <w:pPr>
        <w:tabs>
          <w:tab w:val="num" w:pos="3600"/>
        </w:tabs>
        <w:ind w:left="3600" w:hanging="360"/>
      </w:pPr>
      <w:rPr>
        <w:rFonts w:ascii="Arial" w:hAnsi="Arial" w:hint="default"/>
      </w:rPr>
    </w:lvl>
    <w:lvl w:ilvl="5" w:tplc="DE8C2090" w:tentative="1">
      <w:start w:val="1"/>
      <w:numFmt w:val="bullet"/>
      <w:lvlText w:val="•"/>
      <w:lvlJc w:val="left"/>
      <w:pPr>
        <w:tabs>
          <w:tab w:val="num" w:pos="4320"/>
        </w:tabs>
        <w:ind w:left="4320" w:hanging="360"/>
      </w:pPr>
      <w:rPr>
        <w:rFonts w:ascii="Arial" w:hAnsi="Arial" w:hint="default"/>
      </w:rPr>
    </w:lvl>
    <w:lvl w:ilvl="6" w:tplc="B5CA8E3C" w:tentative="1">
      <w:start w:val="1"/>
      <w:numFmt w:val="bullet"/>
      <w:lvlText w:val="•"/>
      <w:lvlJc w:val="left"/>
      <w:pPr>
        <w:tabs>
          <w:tab w:val="num" w:pos="5040"/>
        </w:tabs>
        <w:ind w:left="5040" w:hanging="360"/>
      </w:pPr>
      <w:rPr>
        <w:rFonts w:ascii="Arial" w:hAnsi="Arial" w:hint="default"/>
      </w:rPr>
    </w:lvl>
    <w:lvl w:ilvl="7" w:tplc="F9888758" w:tentative="1">
      <w:start w:val="1"/>
      <w:numFmt w:val="bullet"/>
      <w:lvlText w:val="•"/>
      <w:lvlJc w:val="left"/>
      <w:pPr>
        <w:tabs>
          <w:tab w:val="num" w:pos="5760"/>
        </w:tabs>
        <w:ind w:left="5760" w:hanging="360"/>
      </w:pPr>
      <w:rPr>
        <w:rFonts w:ascii="Arial" w:hAnsi="Arial" w:hint="default"/>
      </w:rPr>
    </w:lvl>
    <w:lvl w:ilvl="8" w:tplc="E0C6871E" w:tentative="1">
      <w:start w:val="1"/>
      <w:numFmt w:val="bullet"/>
      <w:lvlText w:val="•"/>
      <w:lvlJc w:val="left"/>
      <w:pPr>
        <w:tabs>
          <w:tab w:val="num" w:pos="6480"/>
        </w:tabs>
        <w:ind w:left="6480" w:hanging="360"/>
      </w:pPr>
      <w:rPr>
        <w:rFonts w:ascii="Arial" w:hAnsi="Arial" w:hint="default"/>
      </w:rPr>
    </w:lvl>
  </w:abstractNum>
  <w:abstractNum w:abstractNumId="11">
    <w:nsid w:val="6324156D"/>
    <w:multiLevelType w:val="hybridMultilevel"/>
    <w:tmpl w:val="6C42B806"/>
    <w:lvl w:ilvl="0" w:tplc="6E32F286">
      <w:start w:val="1"/>
      <w:numFmt w:val="bullet"/>
      <w:lvlText w:val="•"/>
      <w:lvlJc w:val="left"/>
      <w:pPr>
        <w:tabs>
          <w:tab w:val="num" w:pos="720"/>
        </w:tabs>
        <w:ind w:left="720" w:hanging="360"/>
      </w:pPr>
      <w:rPr>
        <w:rFonts w:ascii="Arial" w:hAnsi="Arial" w:hint="default"/>
      </w:rPr>
    </w:lvl>
    <w:lvl w:ilvl="1" w:tplc="C13238B6">
      <w:start w:val="1040"/>
      <w:numFmt w:val="bullet"/>
      <w:lvlText w:val="–"/>
      <w:lvlJc w:val="left"/>
      <w:pPr>
        <w:tabs>
          <w:tab w:val="num" w:pos="1440"/>
        </w:tabs>
        <w:ind w:left="1440" w:hanging="360"/>
      </w:pPr>
      <w:rPr>
        <w:rFonts w:ascii="Arial" w:hAnsi="Arial" w:hint="default"/>
      </w:rPr>
    </w:lvl>
    <w:lvl w:ilvl="2" w:tplc="0BA065E2" w:tentative="1">
      <w:start w:val="1"/>
      <w:numFmt w:val="bullet"/>
      <w:lvlText w:val="•"/>
      <w:lvlJc w:val="left"/>
      <w:pPr>
        <w:tabs>
          <w:tab w:val="num" w:pos="2160"/>
        </w:tabs>
        <w:ind w:left="2160" w:hanging="360"/>
      </w:pPr>
      <w:rPr>
        <w:rFonts w:ascii="Arial" w:hAnsi="Arial" w:hint="default"/>
      </w:rPr>
    </w:lvl>
    <w:lvl w:ilvl="3" w:tplc="EB84DE86" w:tentative="1">
      <w:start w:val="1"/>
      <w:numFmt w:val="bullet"/>
      <w:lvlText w:val="•"/>
      <w:lvlJc w:val="left"/>
      <w:pPr>
        <w:tabs>
          <w:tab w:val="num" w:pos="2880"/>
        </w:tabs>
        <w:ind w:left="2880" w:hanging="360"/>
      </w:pPr>
      <w:rPr>
        <w:rFonts w:ascii="Arial" w:hAnsi="Arial" w:hint="default"/>
      </w:rPr>
    </w:lvl>
    <w:lvl w:ilvl="4" w:tplc="40E609C6" w:tentative="1">
      <w:start w:val="1"/>
      <w:numFmt w:val="bullet"/>
      <w:lvlText w:val="•"/>
      <w:lvlJc w:val="left"/>
      <w:pPr>
        <w:tabs>
          <w:tab w:val="num" w:pos="3600"/>
        </w:tabs>
        <w:ind w:left="3600" w:hanging="360"/>
      </w:pPr>
      <w:rPr>
        <w:rFonts w:ascii="Arial" w:hAnsi="Arial" w:hint="default"/>
      </w:rPr>
    </w:lvl>
    <w:lvl w:ilvl="5" w:tplc="32703BE6" w:tentative="1">
      <w:start w:val="1"/>
      <w:numFmt w:val="bullet"/>
      <w:lvlText w:val="•"/>
      <w:lvlJc w:val="left"/>
      <w:pPr>
        <w:tabs>
          <w:tab w:val="num" w:pos="4320"/>
        </w:tabs>
        <w:ind w:left="4320" w:hanging="360"/>
      </w:pPr>
      <w:rPr>
        <w:rFonts w:ascii="Arial" w:hAnsi="Arial" w:hint="default"/>
      </w:rPr>
    </w:lvl>
    <w:lvl w:ilvl="6" w:tplc="4B0CA402" w:tentative="1">
      <w:start w:val="1"/>
      <w:numFmt w:val="bullet"/>
      <w:lvlText w:val="•"/>
      <w:lvlJc w:val="left"/>
      <w:pPr>
        <w:tabs>
          <w:tab w:val="num" w:pos="5040"/>
        </w:tabs>
        <w:ind w:left="5040" w:hanging="360"/>
      </w:pPr>
      <w:rPr>
        <w:rFonts w:ascii="Arial" w:hAnsi="Arial" w:hint="default"/>
      </w:rPr>
    </w:lvl>
    <w:lvl w:ilvl="7" w:tplc="8E8E840A" w:tentative="1">
      <w:start w:val="1"/>
      <w:numFmt w:val="bullet"/>
      <w:lvlText w:val="•"/>
      <w:lvlJc w:val="left"/>
      <w:pPr>
        <w:tabs>
          <w:tab w:val="num" w:pos="5760"/>
        </w:tabs>
        <w:ind w:left="5760" w:hanging="360"/>
      </w:pPr>
      <w:rPr>
        <w:rFonts w:ascii="Arial" w:hAnsi="Arial" w:hint="default"/>
      </w:rPr>
    </w:lvl>
    <w:lvl w:ilvl="8" w:tplc="FCC0E46A" w:tentative="1">
      <w:start w:val="1"/>
      <w:numFmt w:val="bullet"/>
      <w:lvlText w:val="•"/>
      <w:lvlJc w:val="left"/>
      <w:pPr>
        <w:tabs>
          <w:tab w:val="num" w:pos="6480"/>
        </w:tabs>
        <w:ind w:left="6480" w:hanging="360"/>
      </w:pPr>
      <w:rPr>
        <w:rFonts w:ascii="Arial" w:hAnsi="Arial" w:hint="default"/>
      </w:rPr>
    </w:lvl>
  </w:abstractNum>
  <w:abstractNum w:abstractNumId="12">
    <w:nsid w:val="6A737F93"/>
    <w:multiLevelType w:val="hybridMultilevel"/>
    <w:tmpl w:val="0680C726"/>
    <w:lvl w:ilvl="0" w:tplc="04090001">
      <w:start w:val="1"/>
      <w:numFmt w:val="bullet"/>
      <w:lvlText w:val=""/>
      <w:lvlJc w:val="left"/>
      <w:pPr>
        <w:ind w:left="1160" w:hanging="400"/>
      </w:pPr>
      <w:rPr>
        <w:rFonts w:ascii="Wingdings" w:hAnsi="Wingdings" w:hint="default"/>
      </w:rPr>
    </w:lvl>
    <w:lvl w:ilvl="1" w:tplc="04090003">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3">
    <w:nsid w:val="7A2B1C0D"/>
    <w:multiLevelType w:val="hybridMultilevel"/>
    <w:tmpl w:val="C9507ADA"/>
    <w:lvl w:ilvl="0" w:tplc="9DA085EE">
      <w:start w:val="1"/>
      <w:numFmt w:val="bullet"/>
      <w:lvlText w:val="•"/>
      <w:lvlJc w:val="left"/>
      <w:pPr>
        <w:tabs>
          <w:tab w:val="num" w:pos="720"/>
        </w:tabs>
        <w:ind w:left="720" w:hanging="360"/>
      </w:pPr>
      <w:rPr>
        <w:rFonts w:ascii="Arial" w:hAnsi="Arial" w:hint="default"/>
      </w:rPr>
    </w:lvl>
    <w:lvl w:ilvl="1" w:tplc="8544E0AE" w:tentative="1">
      <w:start w:val="1"/>
      <w:numFmt w:val="bullet"/>
      <w:lvlText w:val="•"/>
      <w:lvlJc w:val="left"/>
      <w:pPr>
        <w:tabs>
          <w:tab w:val="num" w:pos="1440"/>
        </w:tabs>
        <w:ind w:left="1440" w:hanging="360"/>
      </w:pPr>
      <w:rPr>
        <w:rFonts w:ascii="Arial" w:hAnsi="Arial" w:hint="default"/>
      </w:rPr>
    </w:lvl>
    <w:lvl w:ilvl="2" w:tplc="FFF4E6E2" w:tentative="1">
      <w:start w:val="1"/>
      <w:numFmt w:val="bullet"/>
      <w:lvlText w:val="•"/>
      <w:lvlJc w:val="left"/>
      <w:pPr>
        <w:tabs>
          <w:tab w:val="num" w:pos="2160"/>
        </w:tabs>
        <w:ind w:left="2160" w:hanging="360"/>
      </w:pPr>
      <w:rPr>
        <w:rFonts w:ascii="Arial" w:hAnsi="Arial" w:hint="default"/>
      </w:rPr>
    </w:lvl>
    <w:lvl w:ilvl="3" w:tplc="EFAC5F9C" w:tentative="1">
      <w:start w:val="1"/>
      <w:numFmt w:val="bullet"/>
      <w:lvlText w:val="•"/>
      <w:lvlJc w:val="left"/>
      <w:pPr>
        <w:tabs>
          <w:tab w:val="num" w:pos="2880"/>
        </w:tabs>
        <w:ind w:left="2880" w:hanging="360"/>
      </w:pPr>
      <w:rPr>
        <w:rFonts w:ascii="Arial" w:hAnsi="Arial" w:hint="default"/>
      </w:rPr>
    </w:lvl>
    <w:lvl w:ilvl="4" w:tplc="5F18B7DA" w:tentative="1">
      <w:start w:val="1"/>
      <w:numFmt w:val="bullet"/>
      <w:lvlText w:val="•"/>
      <w:lvlJc w:val="left"/>
      <w:pPr>
        <w:tabs>
          <w:tab w:val="num" w:pos="3600"/>
        </w:tabs>
        <w:ind w:left="3600" w:hanging="360"/>
      </w:pPr>
      <w:rPr>
        <w:rFonts w:ascii="Arial" w:hAnsi="Arial" w:hint="default"/>
      </w:rPr>
    </w:lvl>
    <w:lvl w:ilvl="5" w:tplc="ADB227C6" w:tentative="1">
      <w:start w:val="1"/>
      <w:numFmt w:val="bullet"/>
      <w:lvlText w:val="•"/>
      <w:lvlJc w:val="left"/>
      <w:pPr>
        <w:tabs>
          <w:tab w:val="num" w:pos="4320"/>
        </w:tabs>
        <w:ind w:left="4320" w:hanging="360"/>
      </w:pPr>
      <w:rPr>
        <w:rFonts w:ascii="Arial" w:hAnsi="Arial" w:hint="default"/>
      </w:rPr>
    </w:lvl>
    <w:lvl w:ilvl="6" w:tplc="231EC0D2" w:tentative="1">
      <w:start w:val="1"/>
      <w:numFmt w:val="bullet"/>
      <w:lvlText w:val="•"/>
      <w:lvlJc w:val="left"/>
      <w:pPr>
        <w:tabs>
          <w:tab w:val="num" w:pos="5040"/>
        </w:tabs>
        <w:ind w:left="5040" w:hanging="360"/>
      </w:pPr>
      <w:rPr>
        <w:rFonts w:ascii="Arial" w:hAnsi="Arial" w:hint="default"/>
      </w:rPr>
    </w:lvl>
    <w:lvl w:ilvl="7" w:tplc="D3584D2E" w:tentative="1">
      <w:start w:val="1"/>
      <w:numFmt w:val="bullet"/>
      <w:lvlText w:val="•"/>
      <w:lvlJc w:val="left"/>
      <w:pPr>
        <w:tabs>
          <w:tab w:val="num" w:pos="5760"/>
        </w:tabs>
        <w:ind w:left="5760" w:hanging="360"/>
      </w:pPr>
      <w:rPr>
        <w:rFonts w:ascii="Arial" w:hAnsi="Arial" w:hint="default"/>
      </w:rPr>
    </w:lvl>
    <w:lvl w:ilvl="8" w:tplc="428C4B1A" w:tentative="1">
      <w:start w:val="1"/>
      <w:numFmt w:val="bullet"/>
      <w:lvlText w:val="•"/>
      <w:lvlJc w:val="left"/>
      <w:pPr>
        <w:tabs>
          <w:tab w:val="num" w:pos="6480"/>
        </w:tabs>
        <w:ind w:left="6480" w:hanging="360"/>
      </w:pPr>
      <w:rPr>
        <w:rFonts w:ascii="Arial" w:hAnsi="Arial" w:hint="default"/>
      </w:rPr>
    </w:lvl>
  </w:abstractNum>
  <w:abstractNum w:abstractNumId="14">
    <w:nsid w:val="7D8C4394"/>
    <w:multiLevelType w:val="hybridMultilevel"/>
    <w:tmpl w:val="058C2508"/>
    <w:lvl w:ilvl="0" w:tplc="2CAE92CC">
      <w:start w:val="1"/>
      <w:numFmt w:val="decimal"/>
      <w:lvlText w:val="[%1]"/>
      <w:lvlJc w:val="left"/>
      <w:pPr>
        <w:tabs>
          <w:tab w:val="num" w:pos="942"/>
        </w:tabs>
        <w:ind w:left="879" w:hanging="737"/>
      </w:pPr>
      <w:rPr>
        <w:rFonts w:ascii="Times New Roman" w:hAnsi="Times New Roman" w:cs="Times New Roman" w:hint="default"/>
        <w:color w:val="auto"/>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num w:numId="1">
    <w:abstractNumId w:val="0"/>
  </w:num>
  <w:num w:numId="2">
    <w:abstractNumId w:val="14"/>
  </w:num>
  <w:num w:numId="3">
    <w:abstractNumId w:val="1"/>
  </w:num>
  <w:num w:numId="4">
    <w:abstractNumId w:val="12"/>
  </w:num>
  <w:num w:numId="5">
    <w:abstractNumId w:val="8"/>
  </w:num>
  <w:num w:numId="6">
    <w:abstractNumId w:val="6"/>
  </w:num>
  <w:num w:numId="7">
    <w:abstractNumId w:val="2"/>
  </w:num>
  <w:num w:numId="8">
    <w:abstractNumId w:val="0"/>
  </w:num>
  <w:num w:numId="9">
    <w:abstractNumId w:val="11"/>
  </w:num>
  <w:num w:numId="10">
    <w:abstractNumId w:val="4"/>
  </w:num>
  <w:num w:numId="11">
    <w:abstractNumId w:val="5"/>
  </w:num>
  <w:num w:numId="12">
    <w:abstractNumId w:val="9"/>
  </w:num>
  <w:num w:numId="13">
    <w:abstractNumId w:val="3"/>
  </w:num>
  <w:num w:numId="14">
    <w:abstractNumId w:val="7"/>
  </w:num>
  <w:num w:numId="15">
    <w:abstractNumId w:val="13"/>
  </w:num>
  <w:num w:numId="16">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7EC1"/>
    <w:rsid w:val="00000CD1"/>
    <w:rsid w:val="0000185B"/>
    <w:rsid w:val="00003BAB"/>
    <w:rsid w:val="0000456C"/>
    <w:rsid w:val="00007AEC"/>
    <w:rsid w:val="00010268"/>
    <w:rsid w:val="00011712"/>
    <w:rsid w:val="00011995"/>
    <w:rsid w:val="00012205"/>
    <w:rsid w:val="000127D0"/>
    <w:rsid w:val="00013062"/>
    <w:rsid w:val="000145E9"/>
    <w:rsid w:val="00016BAD"/>
    <w:rsid w:val="0002074F"/>
    <w:rsid w:val="00020B81"/>
    <w:rsid w:val="000225E9"/>
    <w:rsid w:val="00023291"/>
    <w:rsid w:val="00026003"/>
    <w:rsid w:val="00030235"/>
    <w:rsid w:val="00031124"/>
    <w:rsid w:val="00031C14"/>
    <w:rsid w:val="000326AC"/>
    <w:rsid w:val="00032A43"/>
    <w:rsid w:val="0003359F"/>
    <w:rsid w:val="00034F1E"/>
    <w:rsid w:val="0003595D"/>
    <w:rsid w:val="000361B2"/>
    <w:rsid w:val="000365D0"/>
    <w:rsid w:val="00040126"/>
    <w:rsid w:val="00040309"/>
    <w:rsid w:val="000408FE"/>
    <w:rsid w:val="00041127"/>
    <w:rsid w:val="00043DDD"/>
    <w:rsid w:val="00044F61"/>
    <w:rsid w:val="000458F0"/>
    <w:rsid w:val="0004704C"/>
    <w:rsid w:val="0005004E"/>
    <w:rsid w:val="00050C86"/>
    <w:rsid w:val="0005108A"/>
    <w:rsid w:val="00054D9A"/>
    <w:rsid w:val="0006051E"/>
    <w:rsid w:val="00062499"/>
    <w:rsid w:val="00066AF1"/>
    <w:rsid w:val="0007256D"/>
    <w:rsid w:val="000741FA"/>
    <w:rsid w:val="00075683"/>
    <w:rsid w:val="00076F9D"/>
    <w:rsid w:val="00080660"/>
    <w:rsid w:val="0008090F"/>
    <w:rsid w:val="00081DE2"/>
    <w:rsid w:val="00082738"/>
    <w:rsid w:val="00083F98"/>
    <w:rsid w:val="00085A9C"/>
    <w:rsid w:val="00086182"/>
    <w:rsid w:val="00086BDA"/>
    <w:rsid w:val="00093F51"/>
    <w:rsid w:val="00094441"/>
    <w:rsid w:val="000948C7"/>
    <w:rsid w:val="00094CE8"/>
    <w:rsid w:val="00095C40"/>
    <w:rsid w:val="00097214"/>
    <w:rsid w:val="0009754A"/>
    <w:rsid w:val="000A09E2"/>
    <w:rsid w:val="000A1409"/>
    <w:rsid w:val="000A1C08"/>
    <w:rsid w:val="000A21E4"/>
    <w:rsid w:val="000A3202"/>
    <w:rsid w:val="000A34C2"/>
    <w:rsid w:val="000A7E5E"/>
    <w:rsid w:val="000B0CD2"/>
    <w:rsid w:val="000B2537"/>
    <w:rsid w:val="000B489E"/>
    <w:rsid w:val="000B5A10"/>
    <w:rsid w:val="000B5A5F"/>
    <w:rsid w:val="000C03CD"/>
    <w:rsid w:val="000C04A4"/>
    <w:rsid w:val="000C1783"/>
    <w:rsid w:val="000C192F"/>
    <w:rsid w:val="000C1E85"/>
    <w:rsid w:val="000C3AAC"/>
    <w:rsid w:val="000C753C"/>
    <w:rsid w:val="000C7B00"/>
    <w:rsid w:val="000D24CE"/>
    <w:rsid w:val="000D38C1"/>
    <w:rsid w:val="000D4181"/>
    <w:rsid w:val="000D6AE0"/>
    <w:rsid w:val="000E13C8"/>
    <w:rsid w:val="000E1F9D"/>
    <w:rsid w:val="000E27C5"/>
    <w:rsid w:val="000F0665"/>
    <w:rsid w:val="000F13BD"/>
    <w:rsid w:val="000F1E1F"/>
    <w:rsid w:val="000F2418"/>
    <w:rsid w:val="000F602D"/>
    <w:rsid w:val="000F6645"/>
    <w:rsid w:val="000F6AC5"/>
    <w:rsid w:val="000F70D4"/>
    <w:rsid w:val="00101DFF"/>
    <w:rsid w:val="00102C4D"/>
    <w:rsid w:val="001034CB"/>
    <w:rsid w:val="00104759"/>
    <w:rsid w:val="00105AFE"/>
    <w:rsid w:val="00106B51"/>
    <w:rsid w:val="00106D6B"/>
    <w:rsid w:val="0011017D"/>
    <w:rsid w:val="001112D5"/>
    <w:rsid w:val="0011131C"/>
    <w:rsid w:val="0011227C"/>
    <w:rsid w:val="00113487"/>
    <w:rsid w:val="001171EA"/>
    <w:rsid w:val="00117593"/>
    <w:rsid w:val="001178D2"/>
    <w:rsid w:val="00120ADE"/>
    <w:rsid w:val="00121FB0"/>
    <w:rsid w:val="00123173"/>
    <w:rsid w:val="0012349B"/>
    <w:rsid w:val="0012630A"/>
    <w:rsid w:val="001265BF"/>
    <w:rsid w:val="00127CE6"/>
    <w:rsid w:val="001300CB"/>
    <w:rsid w:val="001305EB"/>
    <w:rsid w:val="00130D5A"/>
    <w:rsid w:val="00131C64"/>
    <w:rsid w:val="001329CE"/>
    <w:rsid w:val="00133BC4"/>
    <w:rsid w:val="00140EA0"/>
    <w:rsid w:val="00141077"/>
    <w:rsid w:val="0014159C"/>
    <w:rsid w:val="00141744"/>
    <w:rsid w:val="001419CA"/>
    <w:rsid w:val="00141ED6"/>
    <w:rsid w:val="00144A97"/>
    <w:rsid w:val="001475DF"/>
    <w:rsid w:val="00147C39"/>
    <w:rsid w:val="0015001F"/>
    <w:rsid w:val="001516CC"/>
    <w:rsid w:val="00152B10"/>
    <w:rsid w:val="001530BB"/>
    <w:rsid w:val="00155ADB"/>
    <w:rsid w:val="00160279"/>
    <w:rsid w:val="001603D9"/>
    <w:rsid w:val="00160F6D"/>
    <w:rsid w:val="00163AC2"/>
    <w:rsid w:val="00163E07"/>
    <w:rsid w:val="00165C66"/>
    <w:rsid w:val="00170017"/>
    <w:rsid w:val="00172303"/>
    <w:rsid w:val="0017713E"/>
    <w:rsid w:val="0018124D"/>
    <w:rsid w:val="00183736"/>
    <w:rsid w:val="0018415E"/>
    <w:rsid w:val="00185D0B"/>
    <w:rsid w:val="0018759F"/>
    <w:rsid w:val="001908FE"/>
    <w:rsid w:val="00190AD8"/>
    <w:rsid w:val="00190E54"/>
    <w:rsid w:val="001932E8"/>
    <w:rsid w:val="001972E7"/>
    <w:rsid w:val="00197EC1"/>
    <w:rsid w:val="001A1310"/>
    <w:rsid w:val="001A141B"/>
    <w:rsid w:val="001A2394"/>
    <w:rsid w:val="001A2EF1"/>
    <w:rsid w:val="001A32BB"/>
    <w:rsid w:val="001A41A4"/>
    <w:rsid w:val="001A4DC5"/>
    <w:rsid w:val="001B0DD0"/>
    <w:rsid w:val="001B1E3D"/>
    <w:rsid w:val="001B40C2"/>
    <w:rsid w:val="001B6700"/>
    <w:rsid w:val="001B6A31"/>
    <w:rsid w:val="001C0F73"/>
    <w:rsid w:val="001C2BC8"/>
    <w:rsid w:val="001C50C8"/>
    <w:rsid w:val="001D11BE"/>
    <w:rsid w:val="001D1F58"/>
    <w:rsid w:val="001D2181"/>
    <w:rsid w:val="001D2D2A"/>
    <w:rsid w:val="001D2DF7"/>
    <w:rsid w:val="001D50D6"/>
    <w:rsid w:val="001D66BE"/>
    <w:rsid w:val="001D75EA"/>
    <w:rsid w:val="001E1136"/>
    <w:rsid w:val="001E1534"/>
    <w:rsid w:val="001E379F"/>
    <w:rsid w:val="001E6DE2"/>
    <w:rsid w:val="001E7D0C"/>
    <w:rsid w:val="001E7D93"/>
    <w:rsid w:val="001F02B5"/>
    <w:rsid w:val="001F0778"/>
    <w:rsid w:val="001F0921"/>
    <w:rsid w:val="001F1BFC"/>
    <w:rsid w:val="001F2034"/>
    <w:rsid w:val="001F2A45"/>
    <w:rsid w:val="001F4D56"/>
    <w:rsid w:val="001F4D90"/>
    <w:rsid w:val="001F6137"/>
    <w:rsid w:val="001F7603"/>
    <w:rsid w:val="002015E2"/>
    <w:rsid w:val="00201DE9"/>
    <w:rsid w:val="00205667"/>
    <w:rsid w:val="0020759A"/>
    <w:rsid w:val="00207B4E"/>
    <w:rsid w:val="00207C1B"/>
    <w:rsid w:val="00210F45"/>
    <w:rsid w:val="002124A9"/>
    <w:rsid w:val="00214A65"/>
    <w:rsid w:val="00220BE0"/>
    <w:rsid w:val="00221F0A"/>
    <w:rsid w:val="0022219A"/>
    <w:rsid w:val="00222974"/>
    <w:rsid w:val="00223260"/>
    <w:rsid w:val="00230C61"/>
    <w:rsid w:val="0023149A"/>
    <w:rsid w:val="00232848"/>
    <w:rsid w:val="00234315"/>
    <w:rsid w:val="00234A62"/>
    <w:rsid w:val="00234EF9"/>
    <w:rsid w:val="002367B7"/>
    <w:rsid w:val="00236DB9"/>
    <w:rsid w:val="00237BB3"/>
    <w:rsid w:val="00240D40"/>
    <w:rsid w:val="00240DEC"/>
    <w:rsid w:val="00242450"/>
    <w:rsid w:val="002438B6"/>
    <w:rsid w:val="00244576"/>
    <w:rsid w:val="002452DA"/>
    <w:rsid w:val="002500F0"/>
    <w:rsid w:val="00251001"/>
    <w:rsid w:val="00252523"/>
    <w:rsid w:val="002548E7"/>
    <w:rsid w:val="00262B2F"/>
    <w:rsid w:val="00262FC3"/>
    <w:rsid w:val="00263431"/>
    <w:rsid w:val="0026392E"/>
    <w:rsid w:val="00264D81"/>
    <w:rsid w:val="00265134"/>
    <w:rsid w:val="00265258"/>
    <w:rsid w:val="00271683"/>
    <w:rsid w:val="00271AAE"/>
    <w:rsid w:val="002736ED"/>
    <w:rsid w:val="00275A83"/>
    <w:rsid w:val="00281B01"/>
    <w:rsid w:val="00283D7F"/>
    <w:rsid w:val="00292785"/>
    <w:rsid w:val="0029515C"/>
    <w:rsid w:val="00295B9F"/>
    <w:rsid w:val="002978AD"/>
    <w:rsid w:val="002A0C5E"/>
    <w:rsid w:val="002A210B"/>
    <w:rsid w:val="002A2E16"/>
    <w:rsid w:val="002A389D"/>
    <w:rsid w:val="002A3A8A"/>
    <w:rsid w:val="002A4CBF"/>
    <w:rsid w:val="002A6002"/>
    <w:rsid w:val="002B0A87"/>
    <w:rsid w:val="002B159E"/>
    <w:rsid w:val="002B23B7"/>
    <w:rsid w:val="002B60E3"/>
    <w:rsid w:val="002B66F5"/>
    <w:rsid w:val="002B6BDE"/>
    <w:rsid w:val="002B7CD9"/>
    <w:rsid w:val="002C02BE"/>
    <w:rsid w:val="002C10B5"/>
    <w:rsid w:val="002D0BB3"/>
    <w:rsid w:val="002D2568"/>
    <w:rsid w:val="002D2FF2"/>
    <w:rsid w:val="002D48A1"/>
    <w:rsid w:val="002D5E95"/>
    <w:rsid w:val="002D7E05"/>
    <w:rsid w:val="002E08C3"/>
    <w:rsid w:val="002E0AFE"/>
    <w:rsid w:val="002E35DB"/>
    <w:rsid w:val="002E3F55"/>
    <w:rsid w:val="002E4F46"/>
    <w:rsid w:val="002E6722"/>
    <w:rsid w:val="002E6D3F"/>
    <w:rsid w:val="002F0100"/>
    <w:rsid w:val="002F0353"/>
    <w:rsid w:val="002F19A4"/>
    <w:rsid w:val="002F20ED"/>
    <w:rsid w:val="002F2108"/>
    <w:rsid w:val="002F2E3F"/>
    <w:rsid w:val="002F5051"/>
    <w:rsid w:val="00300545"/>
    <w:rsid w:val="0030199C"/>
    <w:rsid w:val="0030301B"/>
    <w:rsid w:val="00303BDC"/>
    <w:rsid w:val="00304CA9"/>
    <w:rsid w:val="003069DE"/>
    <w:rsid w:val="0031195E"/>
    <w:rsid w:val="003122CB"/>
    <w:rsid w:val="00312472"/>
    <w:rsid w:val="003135F5"/>
    <w:rsid w:val="00315E63"/>
    <w:rsid w:val="00320586"/>
    <w:rsid w:val="00320DEB"/>
    <w:rsid w:val="00321C2D"/>
    <w:rsid w:val="00324515"/>
    <w:rsid w:val="00324901"/>
    <w:rsid w:val="00326EF0"/>
    <w:rsid w:val="00330393"/>
    <w:rsid w:val="0033440B"/>
    <w:rsid w:val="003414B6"/>
    <w:rsid w:val="003453CF"/>
    <w:rsid w:val="00346B87"/>
    <w:rsid w:val="003507D0"/>
    <w:rsid w:val="0035207E"/>
    <w:rsid w:val="003523D7"/>
    <w:rsid w:val="0035343D"/>
    <w:rsid w:val="0035367E"/>
    <w:rsid w:val="00353DE5"/>
    <w:rsid w:val="003554A8"/>
    <w:rsid w:val="00357B78"/>
    <w:rsid w:val="00357FFB"/>
    <w:rsid w:val="0036019C"/>
    <w:rsid w:val="003612C6"/>
    <w:rsid w:val="00361519"/>
    <w:rsid w:val="00362539"/>
    <w:rsid w:val="00362D76"/>
    <w:rsid w:val="00362FCF"/>
    <w:rsid w:val="00363C68"/>
    <w:rsid w:val="00363DAF"/>
    <w:rsid w:val="00366469"/>
    <w:rsid w:val="00371566"/>
    <w:rsid w:val="00373C1D"/>
    <w:rsid w:val="0037663C"/>
    <w:rsid w:val="0038326A"/>
    <w:rsid w:val="003837A2"/>
    <w:rsid w:val="00383817"/>
    <w:rsid w:val="00386427"/>
    <w:rsid w:val="003866C9"/>
    <w:rsid w:val="00387425"/>
    <w:rsid w:val="00391956"/>
    <w:rsid w:val="00391C1F"/>
    <w:rsid w:val="00392F8A"/>
    <w:rsid w:val="00395D1B"/>
    <w:rsid w:val="00396188"/>
    <w:rsid w:val="003970A1"/>
    <w:rsid w:val="00397232"/>
    <w:rsid w:val="00397347"/>
    <w:rsid w:val="003A0284"/>
    <w:rsid w:val="003A0D85"/>
    <w:rsid w:val="003A1793"/>
    <w:rsid w:val="003A40DB"/>
    <w:rsid w:val="003A5F66"/>
    <w:rsid w:val="003A659C"/>
    <w:rsid w:val="003B0E88"/>
    <w:rsid w:val="003B15DC"/>
    <w:rsid w:val="003B18AA"/>
    <w:rsid w:val="003B4852"/>
    <w:rsid w:val="003B5835"/>
    <w:rsid w:val="003B5A8F"/>
    <w:rsid w:val="003B5F29"/>
    <w:rsid w:val="003B6ECC"/>
    <w:rsid w:val="003C16EC"/>
    <w:rsid w:val="003C4DF2"/>
    <w:rsid w:val="003C509B"/>
    <w:rsid w:val="003C5355"/>
    <w:rsid w:val="003C55D7"/>
    <w:rsid w:val="003C687C"/>
    <w:rsid w:val="003C69ED"/>
    <w:rsid w:val="003C7882"/>
    <w:rsid w:val="003C78EF"/>
    <w:rsid w:val="003C7CFC"/>
    <w:rsid w:val="003D0510"/>
    <w:rsid w:val="003D0E4A"/>
    <w:rsid w:val="003D1BB9"/>
    <w:rsid w:val="003D20F6"/>
    <w:rsid w:val="003D2127"/>
    <w:rsid w:val="003D21E2"/>
    <w:rsid w:val="003D2D12"/>
    <w:rsid w:val="003D3E74"/>
    <w:rsid w:val="003D4E34"/>
    <w:rsid w:val="003D73F7"/>
    <w:rsid w:val="003D7F57"/>
    <w:rsid w:val="003E0DEA"/>
    <w:rsid w:val="003E368B"/>
    <w:rsid w:val="003E3C24"/>
    <w:rsid w:val="003E41B8"/>
    <w:rsid w:val="003E536D"/>
    <w:rsid w:val="003E5440"/>
    <w:rsid w:val="003E78B8"/>
    <w:rsid w:val="003E7C51"/>
    <w:rsid w:val="003F027B"/>
    <w:rsid w:val="003F2C01"/>
    <w:rsid w:val="003F2DC2"/>
    <w:rsid w:val="003F33DD"/>
    <w:rsid w:val="003F4CD8"/>
    <w:rsid w:val="003F69C6"/>
    <w:rsid w:val="003F71FD"/>
    <w:rsid w:val="003F73D2"/>
    <w:rsid w:val="003F773F"/>
    <w:rsid w:val="0040168C"/>
    <w:rsid w:val="00401A2E"/>
    <w:rsid w:val="00402A87"/>
    <w:rsid w:val="00407953"/>
    <w:rsid w:val="00412109"/>
    <w:rsid w:val="00416C90"/>
    <w:rsid w:val="00420465"/>
    <w:rsid w:val="00420498"/>
    <w:rsid w:val="00421BF7"/>
    <w:rsid w:val="0042237B"/>
    <w:rsid w:val="00423BD9"/>
    <w:rsid w:val="00425179"/>
    <w:rsid w:val="00427987"/>
    <w:rsid w:val="00430049"/>
    <w:rsid w:val="00436C63"/>
    <w:rsid w:val="00437778"/>
    <w:rsid w:val="00442469"/>
    <w:rsid w:val="004463F2"/>
    <w:rsid w:val="004511F4"/>
    <w:rsid w:val="00452F7A"/>
    <w:rsid w:val="004533F0"/>
    <w:rsid w:val="00453E26"/>
    <w:rsid w:val="00455921"/>
    <w:rsid w:val="00457F0B"/>
    <w:rsid w:val="004629CF"/>
    <w:rsid w:val="00462EF7"/>
    <w:rsid w:val="00463610"/>
    <w:rsid w:val="00464414"/>
    <w:rsid w:val="00464841"/>
    <w:rsid w:val="0046543D"/>
    <w:rsid w:val="00467ACB"/>
    <w:rsid w:val="00473BCA"/>
    <w:rsid w:val="00474B33"/>
    <w:rsid w:val="0047625B"/>
    <w:rsid w:val="004808C8"/>
    <w:rsid w:val="004827E1"/>
    <w:rsid w:val="00482C25"/>
    <w:rsid w:val="00484020"/>
    <w:rsid w:val="00485046"/>
    <w:rsid w:val="004923EA"/>
    <w:rsid w:val="004945D7"/>
    <w:rsid w:val="00497E26"/>
    <w:rsid w:val="004A08C2"/>
    <w:rsid w:val="004A2152"/>
    <w:rsid w:val="004A459D"/>
    <w:rsid w:val="004A46D8"/>
    <w:rsid w:val="004A6813"/>
    <w:rsid w:val="004A7025"/>
    <w:rsid w:val="004A78C6"/>
    <w:rsid w:val="004A7BC1"/>
    <w:rsid w:val="004B262D"/>
    <w:rsid w:val="004B4290"/>
    <w:rsid w:val="004B5578"/>
    <w:rsid w:val="004C062B"/>
    <w:rsid w:val="004C142F"/>
    <w:rsid w:val="004C19C4"/>
    <w:rsid w:val="004C2035"/>
    <w:rsid w:val="004C2FB8"/>
    <w:rsid w:val="004C30D4"/>
    <w:rsid w:val="004C45F1"/>
    <w:rsid w:val="004C4B32"/>
    <w:rsid w:val="004C6B0A"/>
    <w:rsid w:val="004D209F"/>
    <w:rsid w:val="004D4F89"/>
    <w:rsid w:val="004D6D6A"/>
    <w:rsid w:val="004E03C7"/>
    <w:rsid w:val="004E09C5"/>
    <w:rsid w:val="004E15E7"/>
    <w:rsid w:val="004E1729"/>
    <w:rsid w:val="004E40AD"/>
    <w:rsid w:val="004E5CEF"/>
    <w:rsid w:val="004E68AB"/>
    <w:rsid w:val="004E70A7"/>
    <w:rsid w:val="004F0CCC"/>
    <w:rsid w:val="004F2053"/>
    <w:rsid w:val="004F3EA3"/>
    <w:rsid w:val="004F70D0"/>
    <w:rsid w:val="004F714C"/>
    <w:rsid w:val="004F74DB"/>
    <w:rsid w:val="00502112"/>
    <w:rsid w:val="00503053"/>
    <w:rsid w:val="00503E1D"/>
    <w:rsid w:val="005041C4"/>
    <w:rsid w:val="005053ED"/>
    <w:rsid w:val="00505653"/>
    <w:rsid w:val="00505899"/>
    <w:rsid w:val="00505AEF"/>
    <w:rsid w:val="00506663"/>
    <w:rsid w:val="00506FC3"/>
    <w:rsid w:val="00510728"/>
    <w:rsid w:val="00511B0F"/>
    <w:rsid w:val="005120E9"/>
    <w:rsid w:val="005125F4"/>
    <w:rsid w:val="00512CB9"/>
    <w:rsid w:val="0051367A"/>
    <w:rsid w:val="005143DE"/>
    <w:rsid w:val="00514A86"/>
    <w:rsid w:val="00516F5F"/>
    <w:rsid w:val="00517396"/>
    <w:rsid w:val="00522959"/>
    <w:rsid w:val="00524596"/>
    <w:rsid w:val="00525897"/>
    <w:rsid w:val="005263ED"/>
    <w:rsid w:val="0053033C"/>
    <w:rsid w:val="005326B5"/>
    <w:rsid w:val="00533832"/>
    <w:rsid w:val="005377BC"/>
    <w:rsid w:val="00537FF5"/>
    <w:rsid w:val="005400D2"/>
    <w:rsid w:val="005415D3"/>
    <w:rsid w:val="0054199B"/>
    <w:rsid w:val="0054283D"/>
    <w:rsid w:val="005431D8"/>
    <w:rsid w:val="00544778"/>
    <w:rsid w:val="00545693"/>
    <w:rsid w:val="005468DE"/>
    <w:rsid w:val="005475C7"/>
    <w:rsid w:val="00550BF4"/>
    <w:rsid w:val="00552B81"/>
    <w:rsid w:val="00555BBA"/>
    <w:rsid w:val="00557B6D"/>
    <w:rsid w:val="00564203"/>
    <w:rsid w:val="005648FB"/>
    <w:rsid w:val="00565B28"/>
    <w:rsid w:val="005661AB"/>
    <w:rsid w:val="005701A2"/>
    <w:rsid w:val="00570A1A"/>
    <w:rsid w:val="00572037"/>
    <w:rsid w:val="005738E6"/>
    <w:rsid w:val="00573C8B"/>
    <w:rsid w:val="00574F42"/>
    <w:rsid w:val="005753D2"/>
    <w:rsid w:val="00577400"/>
    <w:rsid w:val="00577CBA"/>
    <w:rsid w:val="005811BE"/>
    <w:rsid w:val="00583FC3"/>
    <w:rsid w:val="00587E5E"/>
    <w:rsid w:val="00587E65"/>
    <w:rsid w:val="005905B3"/>
    <w:rsid w:val="005958CB"/>
    <w:rsid w:val="005969E5"/>
    <w:rsid w:val="005A1420"/>
    <w:rsid w:val="005A4757"/>
    <w:rsid w:val="005A6A07"/>
    <w:rsid w:val="005A7374"/>
    <w:rsid w:val="005B01F4"/>
    <w:rsid w:val="005B05A2"/>
    <w:rsid w:val="005B05DC"/>
    <w:rsid w:val="005B1824"/>
    <w:rsid w:val="005B25D4"/>
    <w:rsid w:val="005B3706"/>
    <w:rsid w:val="005B42D0"/>
    <w:rsid w:val="005B4798"/>
    <w:rsid w:val="005B4C28"/>
    <w:rsid w:val="005B4E7A"/>
    <w:rsid w:val="005C1556"/>
    <w:rsid w:val="005C3FD6"/>
    <w:rsid w:val="005C4A07"/>
    <w:rsid w:val="005C614E"/>
    <w:rsid w:val="005C7178"/>
    <w:rsid w:val="005D012B"/>
    <w:rsid w:val="005D069C"/>
    <w:rsid w:val="005D136B"/>
    <w:rsid w:val="005D3953"/>
    <w:rsid w:val="005D3FB1"/>
    <w:rsid w:val="005D4C59"/>
    <w:rsid w:val="005D5833"/>
    <w:rsid w:val="005E06F7"/>
    <w:rsid w:val="005E326A"/>
    <w:rsid w:val="005E3EBD"/>
    <w:rsid w:val="005E513D"/>
    <w:rsid w:val="005E56D9"/>
    <w:rsid w:val="005E5740"/>
    <w:rsid w:val="005E57B7"/>
    <w:rsid w:val="005E5BD9"/>
    <w:rsid w:val="005E7231"/>
    <w:rsid w:val="005F02AD"/>
    <w:rsid w:val="005F07FB"/>
    <w:rsid w:val="005F32FA"/>
    <w:rsid w:val="005F3927"/>
    <w:rsid w:val="005F55C8"/>
    <w:rsid w:val="005F5C92"/>
    <w:rsid w:val="005F7B3C"/>
    <w:rsid w:val="00600152"/>
    <w:rsid w:val="006016D5"/>
    <w:rsid w:val="00601AC8"/>
    <w:rsid w:val="00602E28"/>
    <w:rsid w:val="00605D69"/>
    <w:rsid w:val="00607117"/>
    <w:rsid w:val="00610831"/>
    <w:rsid w:val="00610EDF"/>
    <w:rsid w:val="00611038"/>
    <w:rsid w:val="006111A4"/>
    <w:rsid w:val="00611BE8"/>
    <w:rsid w:val="0061343F"/>
    <w:rsid w:val="006138BF"/>
    <w:rsid w:val="00614D5A"/>
    <w:rsid w:val="0061571E"/>
    <w:rsid w:val="00616A4C"/>
    <w:rsid w:val="0062125A"/>
    <w:rsid w:val="0062202D"/>
    <w:rsid w:val="00623163"/>
    <w:rsid w:val="00623C6B"/>
    <w:rsid w:val="00625310"/>
    <w:rsid w:val="00625431"/>
    <w:rsid w:val="006305E4"/>
    <w:rsid w:val="00631067"/>
    <w:rsid w:val="00631BC4"/>
    <w:rsid w:val="00633EDC"/>
    <w:rsid w:val="006357F1"/>
    <w:rsid w:val="006369FF"/>
    <w:rsid w:val="00636FBB"/>
    <w:rsid w:val="00640D14"/>
    <w:rsid w:val="00642426"/>
    <w:rsid w:val="00642DD4"/>
    <w:rsid w:val="00645158"/>
    <w:rsid w:val="006471C0"/>
    <w:rsid w:val="00650025"/>
    <w:rsid w:val="00650E45"/>
    <w:rsid w:val="006517E8"/>
    <w:rsid w:val="00651A24"/>
    <w:rsid w:val="00652712"/>
    <w:rsid w:val="00652881"/>
    <w:rsid w:val="00653770"/>
    <w:rsid w:val="0065562B"/>
    <w:rsid w:val="00660323"/>
    <w:rsid w:val="00660829"/>
    <w:rsid w:val="006611E1"/>
    <w:rsid w:val="00661B3B"/>
    <w:rsid w:val="00663093"/>
    <w:rsid w:val="006661F0"/>
    <w:rsid w:val="00666AE9"/>
    <w:rsid w:val="00671FDF"/>
    <w:rsid w:val="006721D8"/>
    <w:rsid w:val="006733B4"/>
    <w:rsid w:val="00674008"/>
    <w:rsid w:val="0067621B"/>
    <w:rsid w:val="00676769"/>
    <w:rsid w:val="00676D5C"/>
    <w:rsid w:val="00677614"/>
    <w:rsid w:val="00681856"/>
    <w:rsid w:val="0068758C"/>
    <w:rsid w:val="00691B92"/>
    <w:rsid w:val="006923B5"/>
    <w:rsid w:val="00694207"/>
    <w:rsid w:val="006949AE"/>
    <w:rsid w:val="00694EF6"/>
    <w:rsid w:val="006A0531"/>
    <w:rsid w:val="006A38F4"/>
    <w:rsid w:val="006A4FF6"/>
    <w:rsid w:val="006A57B7"/>
    <w:rsid w:val="006A615B"/>
    <w:rsid w:val="006A6579"/>
    <w:rsid w:val="006A694F"/>
    <w:rsid w:val="006A7D5B"/>
    <w:rsid w:val="006B1826"/>
    <w:rsid w:val="006B1B44"/>
    <w:rsid w:val="006B29EB"/>
    <w:rsid w:val="006B56EC"/>
    <w:rsid w:val="006C1024"/>
    <w:rsid w:val="006C3016"/>
    <w:rsid w:val="006C474C"/>
    <w:rsid w:val="006C7DBF"/>
    <w:rsid w:val="006D7951"/>
    <w:rsid w:val="006E1BD5"/>
    <w:rsid w:val="006E1EF2"/>
    <w:rsid w:val="006E5874"/>
    <w:rsid w:val="006F49BE"/>
    <w:rsid w:val="006F4D9B"/>
    <w:rsid w:val="006F4F97"/>
    <w:rsid w:val="006F533B"/>
    <w:rsid w:val="006F5DC5"/>
    <w:rsid w:val="006F5EE3"/>
    <w:rsid w:val="006F674D"/>
    <w:rsid w:val="007017F9"/>
    <w:rsid w:val="00703347"/>
    <w:rsid w:val="007107A2"/>
    <w:rsid w:val="007121D5"/>
    <w:rsid w:val="00713A18"/>
    <w:rsid w:val="00713C7C"/>
    <w:rsid w:val="007164BE"/>
    <w:rsid w:val="00717A80"/>
    <w:rsid w:val="0072139D"/>
    <w:rsid w:val="00721567"/>
    <w:rsid w:val="00721ABD"/>
    <w:rsid w:val="00721FEE"/>
    <w:rsid w:val="0072252B"/>
    <w:rsid w:val="0072444E"/>
    <w:rsid w:val="007267EF"/>
    <w:rsid w:val="00732EA3"/>
    <w:rsid w:val="007354ED"/>
    <w:rsid w:val="007355E2"/>
    <w:rsid w:val="00740E69"/>
    <w:rsid w:val="007415AE"/>
    <w:rsid w:val="00745C47"/>
    <w:rsid w:val="00746CB8"/>
    <w:rsid w:val="00746DE0"/>
    <w:rsid w:val="00751997"/>
    <w:rsid w:val="00752066"/>
    <w:rsid w:val="00752EAE"/>
    <w:rsid w:val="00753159"/>
    <w:rsid w:val="0075343A"/>
    <w:rsid w:val="0075356F"/>
    <w:rsid w:val="00756138"/>
    <w:rsid w:val="0076079C"/>
    <w:rsid w:val="007609B5"/>
    <w:rsid w:val="007626C2"/>
    <w:rsid w:val="00763513"/>
    <w:rsid w:val="00765AC9"/>
    <w:rsid w:val="00767C13"/>
    <w:rsid w:val="007701FE"/>
    <w:rsid w:val="00772B7F"/>
    <w:rsid w:val="00772EC9"/>
    <w:rsid w:val="00773131"/>
    <w:rsid w:val="00773171"/>
    <w:rsid w:val="007740D4"/>
    <w:rsid w:val="00774B20"/>
    <w:rsid w:val="00775F8E"/>
    <w:rsid w:val="0077721F"/>
    <w:rsid w:val="00781EDE"/>
    <w:rsid w:val="00784B61"/>
    <w:rsid w:val="00784EB1"/>
    <w:rsid w:val="00785BE4"/>
    <w:rsid w:val="00786439"/>
    <w:rsid w:val="00787216"/>
    <w:rsid w:val="00787268"/>
    <w:rsid w:val="0078769A"/>
    <w:rsid w:val="007906FA"/>
    <w:rsid w:val="00791B62"/>
    <w:rsid w:val="007922DB"/>
    <w:rsid w:val="00792CE0"/>
    <w:rsid w:val="007A1096"/>
    <w:rsid w:val="007A2E6F"/>
    <w:rsid w:val="007A34DB"/>
    <w:rsid w:val="007A76CC"/>
    <w:rsid w:val="007B28F7"/>
    <w:rsid w:val="007B3D80"/>
    <w:rsid w:val="007B4F43"/>
    <w:rsid w:val="007B58DB"/>
    <w:rsid w:val="007B7481"/>
    <w:rsid w:val="007B74A2"/>
    <w:rsid w:val="007C13A4"/>
    <w:rsid w:val="007C343C"/>
    <w:rsid w:val="007C3A3A"/>
    <w:rsid w:val="007C3C2B"/>
    <w:rsid w:val="007C4CAA"/>
    <w:rsid w:val="007C5605"/>
    <w:rsid w:val="007C6B88"/>
    <w:rsid w:val="007C6FBE"/>
    <w:rsid w:val="007D0208"/>
    <w:rsid w:val="007D16F1"/>
    <w:rsid w:val="007D3D25"/>
    <w:rsid w:val="007D52AC"/>
    <w:rsid w:val="007D5D5C"/>
    <w:rsid w:val="007D6672"/>
    <w:rsid w:val="007D6D4E"/>
    <w:rsid w:val="007D7CEC"/>
    <w:rsid w:val="007E034F"/>
    <w:rsid w:val="007E1885"/>
    <w:rsid w:val="007E3529"/>
    <w:rsid w:val="007E60CD"/>
    <w:rsid w:val="007E7093"/>
    <w:rsid w:val="007F0C14"/>
    <w:rsid w:val="007F3E48"/>
    <w:rsid w:val="007F45FC"/>
    <w:rsid w:val="007F4A66"/>
    <w:rsid w:val="007F4AEE"/>
    <w:rsid w:val="007F5276"/>
    <w:rsid w:val="00800686"/>
    <w:rsid w:val="008008BB"/>
    <w:rsid w:val="00805F13"/>
    <w:rsid w:val="008067ED"/>
    <w:rsid w:val="0080780B"/>
    <w:rsid w:val="00807D7F"/>
    <w:rsid w:val="0081104A"/>
    <w:rsid w:val="00814486"/>
    <w:rsid w:val="00815CC9"/>
    <w:rsid w:val="00821F48"/>
    <w:rsid w:val="008225B0"/>
    <w:rsid w:val="00823107"/>
    <w:rsid w:val="008247CB"/>
    <w:rsid w:val="00824FFD"/>
    <w:rsid w:val="00826634"/>
    <w:rsid w:val="00826BCE"/>
    <w:rsid w:val="00831E8C"/>
    <w:rsid w:val="00831F7A"/>
    <w:rsid w:val="00832429"/>
    <w:rsid w:val="00836206"/>
    <w:rsid w:val="00836C8A"/>
    <w:rsid w:val="00836FB8"/>
    <w:rsid w:val="00837F38"/>
    <w:rsid w:val="008411DB"/>
    <w:rsid w:val="00842C18"/>
    <w:rsid w:val="0084407A"/>
    <w:rsid w:val="0084423C"/>
    <w:rsid w:val="0084531C"/>
    <w:rsid w:val="0084553F"/>
    <w:rsid w:val="00845CB7"/>
    <w:rsid w:val="00850307"/>
    <w:rsid w:val="00850E79"/>
    <w:rsid w:val="00851697"/>
    <w:rsid w:val="00852405"/>
    <w:rsid w:val="008527EC"/>
    <w:rsid w:val="008533D5"/>
    <w:rsid w:val="00860EF3"/>
    <w:rsid w:val="00862796"/>
    <w:rsid w:val="00862B5A"/>
    <w:rsid w:val="00862CA1"/>
    <w:rsid w:val="008632F1"/>
    <w:rsid w:val="008634E3"/>
    <w:rsid w:val="00863F7B"/>
    <w:rsid w:val="00864087"/>
    <w:rsid w:val="00865BCE"/>
    <w:rsid w:val="0086766A"/>
    <w:rsid w:val="008678BB"/>
    <w:rsid w:val="008723AC"/>
    <w:rsid w:val="0087294F"/>
    <w:rsid w:val="00873252"/>
    <w:rsid w:val="008745D3"/>
    <w:rsid w:val="00874811"/>
    <w:rsid w:val="008763E5"/>
    <w:rsid w:val="008770D5"/>
    <w:rsid w:val="0087755B"/>
    <w:rsid w:val="008778E7"/>
    <w:rsid w:val="0088031A"/>
    <w:rsid w:val="00881424"/>
    <w:rsid w:val="0088149B"/>
    <w:rsid w:val="00881B76"/>
    <w:rsid w:val="008838A0"/>
    <w:rsid w:val="008846F2"/>
    <w:rsid w:val="00884B91"/>
    <w:rsid w:val="00890119"/>
    <w:rsid w:val="00895486"/>
    <w:rsid w:val="00895828"/>
    <w:rsid w:val="00895A30"/>
    <w:rsid w:val="00896268"/>
    <w:rsid w:val="008972B7"/>
    <w:rsid w:val="008A120B"/>
    <w:rsid w:val="008A1659"/>
    <w:rsid w:val="008A1B9F"/>
    <w:rsid w:val="008A29AC"/>
    <w:rsid w:val="008A3276"/>
    <w:rsid w:val="008A551F"/>
    <w:rsid w:val="008A6914"/>
    <w:rsid w:val="008B0C9B"/>
    <w:rsid w:val="008B44AB"/>
    <w:rsid w:val="008B481D"/>
    <w:rsid w:val="008C3A5E"/>
    <w:rsid w:val="008C4F43"/>
    <w:rsid w:val="008C6686"/>
    <w:rsid w:val="008C6959"/>
    <w:rsid w:val="008C726A"/>
    <w:rsid w:val="008C7A75"/>
    <w:rsid w:val="008D02BC"/>
    <w:rsid w:val="008D0DB6"/>
    <w:rsid w:val="008D0E53"/>
    <w:rsid w:val="008D258F"/>
    <w:rsid w:val="008D5D0F"/>
    <w:rsid w:val="008D6D2F"/>
    <w:rsid w:val="008E0010"/>
    <w:rsid w:val="008E08A3"/>
    <w:rsid w:val="008E2F8B"/>
    <w:rsid w:val="008E3913"/>
    <w:rsid w:val="008E3ECC"/>
    <w:rsid w:val="008E40B1"/>
    <w:rsid w:val="008E5439"/>
    <w:rsid w:val="008E5EF6"/>
    <w:rsid w:val="008E6B86"/>
    <w:rsid w:val="008E6BFE"/>
    <w:rsid w:val="008F15A9"/>
    <w:rsid w:val="008F1E40"/>
    <w:rsid w:val="008F3114"/>
    <w:rsid w:val="008F4F9B"/>
    <w:rsid w:val="008F56F4"/>
    <w:rsid w:val="009016F4"/>
    <w:rsid w:val="0090267A"/>
    <w:rsid w:val="0090307A"/>
    <w:rsid w:val="009043AD"/>
    <w:rsid w:val="00904A03"/>
    <w:rsid w:val="00904B7B"/>
    <w:rsid w:val="009059C1"/>
    <w:rsid w:val="00910240"/>
    <w:rsid w:val="009135D6"/>
    <w:rsid w:val="009160EB"/>
    <w:rsid w:val="00917FC0"/>
    <w:rsid w:val="00920CF3"/>
    <w:rsid w:val="00922832"/>
    <w:rsid w:val="00923550"/>
    <w:rsid w:val="00930137"/>
    <w:rsid w:val="009320BA"/>
    <w:rsid w:val="00934B0C"/>
    <w:rsid w:val="00934B4B"/>
    <w:rsid w:val="0093768A"/>
    <w:rsid w:val="00940C0C"/>
    <w:rsid w:val="00940DAE"/>
    <w:rsid w:val="00941AD4"/>
    <w:rsid w:val="00941B40"/>
    <w:rsid w:val="0094278E"/>
    <w:rsid w:val="00943265"/>
    <w:rsid w:val="00943DB5"/>
    <w:rsid w:val="00944052"/>
    <w:rsid w:val="00950316"/>
    <w:rsid w:val="0095229E"/>
    <w:rsid w:val="00953D75"/>
    <w:rsid w:val="00957AA6"/>
    <w:rsid w:val="00964B39"/>
    <w:rsid w:val="00964C5C"/>
    <w:rsid w:val="00965767"/>
    <w:rsid w:val="00965AF6"/>
    <w:rsid w:val="00966AAC"/>
    <w:rsid w:val="00971837"/>
    <w:rsid w:val="00972086"/>
    <w:rsid w:val="00972479"/>
    <w:rsid w:val="009727FF"/>
    <w:rsid w:val="009733FC"/>
    <w:rsid w:val="00974ADE"/>
    <w:rsid w:val="00975DF7"/>
    <w:rsid w:val="00976147"/>
    <w:rsid w:val="009778AD"/>
    <w:rsid w:val="00977C9E"/>
    <w:rsid w:val="00977D29"/>
    <w:rsid w:val="00980B9E"/>
    <w:rsid w:val="00980BA3"/>
    <w:rsid w:val="00981B25"/>
    <w:rsid w:val="00981C6F"/>
    <w:rsid w:val="00982189"/>
    <w:rsid w:val="00982311"/>
    <w:rsid w:val="00982738"/>
    <w:rsid w:val="00982F98"/>
    <w:rsid w:val="0098312C"/>
    <w:rsid w:val="00983551"/>
    <w:rsid w:val="009844F9"/>
    <w:rsid w:val="00986571"/>
    <w:rsid w:val="00987A4C"/>
    <w:rsid w:val="00987D6F"/>
    <w:rsid w:val="00994646"/>
    <w:rsid w:val="00995685"/>
    <w:rsid w:val="00995A5E"/>
    <w:rsid w:val="009964F9"/>
    <w:rsid w:val="009974C7"/>
    <w:rsid w:val="00997E33"/>
    <w:rsid w:val="009A1326"/>
    <w:rsid w:val="009A1C4C"/>
    <w:rsid w:val="009A2F28"/>
    <w:rsid w:val="009A455E"/>
    <w:rsid w:val="009A6CAD"/>
    <w:rsid w:val="009A7699"/>
    <w:rsid w:val="009B1215"/>
    <w:rsid w:val="009B151F"/>
    <w:rsid w:val="009B1F57"/>
    <w:rsid w:val="009B2226"/>
    <w:rsid w:val="009B3F63"/>
    <w:rsid w:val="009B4BC1"/>
    <w:rsid w:val="009B6294"/>
    <w:rsid w:val="009B687F"/>
    <w:rsid w:val="009B6AB6"/>
    <w:rsid w:val="009B7B3F"/>
    <w:rsid w:val="009B7C9C"/>
    <w:rsid w:val="009C4FFF"/>
    <w:rsid w:val="009D2BC0"/>
    <w:rsid w:val="009D3732"/>
    <w:rsid w:val="009D4CEB"/>
    <w:rsid w:val="009D55E7"/>
    <w:rsid w:val="009D5672"/>
    <w:rsid w:val="009D5679"/>
    <w:rsid w:val="009D7C68"/>
    <w:rsid w:val="009E054F"/>
    <w:rsid w:val="009E07D9"/>
    <w:rsid w:val="009E1C64"/>
    <w:rsid w:val="009E3315"/>
    <w:rsid w:val="009E3858"/>
    <w:rsid w:val="009E5603"/>
    <w:rsid w:val="009E5942"/>
    <w:rsid w:val="009E6805"/>
    <w:rsid w:val="009E6C67"/>
    <w:rsid w:val="009E796D"/>
    <w:rsid w:val="009F121D"/>
    <w:rsid w:val="009F393B"/>
    <w:rsid w:val="009F5ADC"/>
    <w:rsid w:val="009F65C5"/>
    <w:rsid w:val="00A00C70"/>
    <w:rsid w:val="00A00DB6"/>
    <w:rsid w:val="00A02388"/>
    <w:rsid w:val="00A02DF4"/>
    <w:rsid w:val="00A04BBF"/>
    <w:rsid w:val="00A1081A"/>
    <w:rsid w:val="00A12CFE"/>
    <w:rsid w:val="00A14541"/>
    <w:rsid w:val="00A14D38"/>
    <w:rsid w:val="00A1548D"/>
    <w:rsid w:val="00A1693C"/>
    <w:rsid w:val="00A2002C"/>
    <w:rsid w:val="00A204C3"/>
    <w:rsid w:val="00A2298E"/>
    <w:rsid w:val="00A25A8E"/>
    <w:rsid w:val="00A25ADF"/>
    <w:rsid w:val="00A25D5C"/>
    <w:rsid w:val="00A26619"/>
    <w:rsid w:val="00A3145B"/>
    <w:rsid w:val="00A332D0"/>
    <w:rsid w:val="00A3540E"/>
    <w:rsid w:val="00A368B1"/>
    <w:rsid w:val="00A36B57"/>
    <w:rsid w:val="00A40907"/>
    <w:rsid w:val="00A40D96"/>
    <w:rsid w:val="00A42D37"/>
    <w:rsid w:val="00A42D41"/>
    <w:rsid w:val="00A43343"/>
    <w:rsid w:val="00A45FA0"/>
    <w:rsid w:val="00A473DA"/>
    <w:rsid w:val="00A50FB0"/>
    <w:rsid w:val="00A51C81"/>
    <w:rsid w:val="00A5483A"/>
    <w:rsid w:val="00A54C68"/>
    <w:rsid w:val="00A553FE"/>
    <w:rsid w:val="00A55801"/>
    <w:rsid w:val="00A56152"/>
    <w:rsid w:val="00A57FFB"/>
    <w:rsid w:val="00A61168"/>
    <w:rsid w:val="00A62803"/>
    <w:rsid w:val="00A63AB5"/>
    <w:rsid w:val="00A64636"/>
    <w:rsid w:val="00A669F8"/>
    <w:rsid w:val="00A66F78"/>
    <w:rsid w:val="00A679CC"/>
    <w:rsid w:val="00A67C6F"/>
    <w:rsid w:val="00A71325"/>
    <w:rsid w:val="00A7175B"/>
    <w:rsid w:val="00A717FA"/>
    <w:rsid w:val="00A72FDF"/>
    <w:rsid w:val="00A74889"/>
    <w:rsid w:val="00A75BBC"/>
    <w:rsid w:val="00A76B1C"/>
    <w:rsid w:val="00A7758C"/>
    <w:rsid w:val="00A80193"/>
    <w:rsid w:val="00A82300"/>
    <w:rsid w:val="00A83FCE"/>
    <w:rsid w:val="00A84891"/>
    <w:rsid w:val="00A84B34"/>
    <w:rsid w:val="00A86305"/>
    <w:rsid w:val="00A90AD2"/>
    <w:rsid w:val="00A90BAC"/>
    <w:rsid w:val="00A932F0"/>
    <w:rsid w:val="00A950C4"/>
    <w:rsid w:val="00A95172"/>
    <w:rsid w:val="00A95748"/>
    <w:rsid w:val="00A96434"/>
    <w:rsid w:val="00A96B6F"/>
    <w:rsid w:val="00A96DC2"/>
    <w:rsid w:val="00AA0286"/>
    <w:rsid w:val="00AA2E06"/>
    <w:rsid w:val="00AA3C04"/>
    <w:rsid w:val="00AA3C40"/>
    <w:rsid w:val="00AA418B"/>
    <w:rsid w:val="00AA4236"/>
    <w:rsid w:val="00AA762F"/>
    <w:rsid w:val="00AB3392"/>
    <w:rsid w:val="00AB4049"/>
    <w:rsid w:val="00AB5248"/>
    <w:rsid w:val="00AB56CA"/>
    <w:rsid w:val="00AB6B57"/>
    <w:rsid w:val="00AB7757"/>
    <w:rsid w:val="00AB776D"/>
    <w:rsid w:val="00AC0E80"/>
    <w:rsid w:val="00AC12CC"/>
    <w:rsid w:val="00AC376E"/>
    <w:rsid w:val="00AC404B"/>
    <w:rsid w:val="00AC4266"/>
    <w:rsid w:val="00AC4B16"/>
    <w:rsid w:val="00AC4C1A"/>
    <w:rsid w:val="00AC5554"/>
    <w:rsid w:val="00AC7D64"/>
    <w:rsid w:val="00AD1DEC"/>
    <w:rsid w:val="00AD495B"/>
    <w:rsid w:val="00AD588C"/>
    <w:rsid w:val="00AD5C3C"/>
    <w:rsid w:val="00AD5CF4"/>
    <w:rsid w:val="00AE01B7"/>
    <w:rsid w:val="00AE110F"/>
    <w:rsid w:val="00AE543A"/>
    <w:rsid w:val="00AE6CAB"/>
    <w:rsid w:val="00AE6DCD"/>
    <w:rsid w:val="00AE7856"/>
    <w:rsid w:val="00AF2862"/>
    <w:rsid w:val="00AF50FF"/>
    <w:rsid w:val="00AF79C4"/>
    <w:rsid w:val="00B06139"/>
    <w:rsid w:val="00B069E7"/>
    <w:rsid w:val="00B06D14"/>
    <w:rsid w:val="00B072E8"/>
    <w:rsid w:val="00B07655"/>
    <w:rsid w:val="00B07CA1"/>
    <w:rsid w:val="00B11B0F"/>
    <w:rsid w:val="00B12498"/>
    <w:rsid w:val="00B12836"/>
    <w:rsid w:val="00B12C36"/>
    <w:rsid w:val="00B130E6"/>
    <w:rsid w:val="00B1310F"/>
    <w:rsid w:val="00B15372"/>
    <w:rsid w:val="00B15552"/>
    <w:rsid w:val="00B1594E"/>
    <w:rsid w:val="00B17C2B"/>
    <w:rsid w:val="00B17ECD"/>
    <w:rsid w:val="00B21E2B"/>
    <w:rsid w:val="00B221DD"/>
    <w:rsid w:val="00B22807"/>
    <w:rsid w:val="00B24B16"/>
    <w:rsid w:val="00B31038"/>
    <w:rsid w:val="00B31390"/>
    <w:rsid w:val="00B33954"/>
    <w:rsid w:val="00B34611"/>
    <w:rsid w:val="00B3752E"/>
    <w:rsid w:val="00B40FBB"/>
    <w:rsid w:val="00B4193C"/>
    <w:rsid w:val="00B4237E"/>
    <w:rsid w:val="00B42DF9"/>
    <w:rsid w:val="00B435F3"/>
    <w:rsid w:val="00B44B71"/>
    <w:rsid w:val="00B45626"/>
    <w:rsid w:val="00B461E6"/>
    <w:rsid w:val="00B4656C"/>
    <w:rsid w:val="00B479A4"/>
    <w:rsid w:val="00B5056A"/>
    <w:rsid w:val="00B509B8"/>
    <w:rsid w:val="00B52AE0"/>
    <w:rsid w:val="00B5669A"/>
    <w:rsid w:val="00B606B6"/>
    <w:rsid w:val="00B611ED"/>
    <w:rsid w:val="00B63410"/>
    <w:rsid w:val="00B63DCA"/>
    <w:rsid w:val="00B66FCC"/>
    <w:rsid w:val="00B7099F"/>
    <w:rsid w:val="00B72719"/>
    <w:rsid w:val="00B72AB5"/>
    <w:rsid w:val="00B741E1"/>
    <w:rsid w:val="00B74501"/>
    <w:rsid w:val="00B74F08"/>
    <w:rsid w:val="00B75EBF"/>
    <w:rsid w:val="00B8116F"/>
    <w:rsid w:val="00B82341"/>
    <w:rsid w:val="00B82ECD"/>
    <w:rsid w:val="00B84588"/>
    <w:rsid w:val="00B852FA"/>
    <w:rsid w:val="00B854ED"/>
    <w:rsid w:val="00B859DB"/>
    <w:rsid w:val="00B85E5C"/>
    <w:rsid w:val="00B914F0"/>
    <w:rsid w:val="00B915EB"/>
    <w:rsid w:val="00B920A4"/>
    <w:rsid w:val="00B933C6"/>
    <w:rsid w:val="00B942F6"/>
    <w:rsid w:val="00B96537"/>
    <w:rsid w:val="00BA0DB8"/>
    <w:rsid w:val="00BA1515"/>
    <w:rsid w:val="00BA1EDF"/>
    <w:rsid w:val="00BA322C"/>
    <w:rsid w:val="00BA35E0"/>
    <w:rsid w:val="00BA3907"/>
    <w:rsid w:val="00BA42C0"/>
    <w:rsid w:val="00BA4CC7"/>
    <w:rsid w:val="00BB0C92"/>
    <w:rsid w:val="00BB33A9"/>
    <w:rsid w:val="00BB450B"/>
    <w:rsid w:val="00BB4B01"/>
    <w:rsid w:val="00BB5472"/>
    <w:rsid w:val="00BB6421"/>
    <w:rsid w:val="00BC1356"/>
    <w:rsid w:val="00BC1808"/>
    <w:rsid w:val="00BC1E66"/>
    <w:rsid w:val="00BC51D0"/>
    <w:rsid w:val="00BC6A89"/>
    <w:rsid w:val="00BC78CE"/>
    <w:rsid w:val="00BD2C91"/>
    <w:rsid w:val="00BD46A6"/>
    <w:rsid w:val="00BD7B78"/>
    <w:rsid w:val="00BE0578"/>
    <w:rsid w:val="00BE065D"/>
    <w:rsid w:val="00BE0933"/>
    <w:rsid w:val="00BE0952"/>
    <w:rsid w:val="00BE1121"/>
    <w:rsid w:val="00BE12C0"/>
    <w:rsid w:val="00BE3E9D"/>
    <w:rsid w:val="00BE55BB"/>
    <w:rsid w:val="00BE5B4F"/>
    <w:rsid w:val="00BE6158"/>
    <w:rsid w:val="00BE73BC"/>
    <w:rsid w:val="00BE794B"/>
    <w:rsid w:val="00BF0C84"/>
    <w:rsid w:val="00BF471C"/>
    <w:rsid w:val="00BF4F4C"/>
    <w:rsid w:val="00BF689E"/>
    <w:rsid w:val="00BF737F"/>
    <w:rsid w:val="00C00092"/>
    <w:rsid w:val="00C01038"/>
    <w:rsid w:val="00C011EE"/>
    <w:rsid w:val="00C01E7E"/>
    <w:rsid w:val="00C034DC"/>
    <w:rsid w:val="00C038AA"/>
    <w:rsid w:val="00C03CD3"/>
    <w:rsid w:val="00C040C9"/>
    <w:rsid w:val="00C0788A"/>
    <w:rsid w:val="00C11598"/>
    <w:rsid w:val="00C17102"/>
    <w:rsid w:val="00C21AC7"/>
    <w:rsid w:val="00C2465A"/>
    <w:rsid w:val="00C246EA"/>
    <w:rsid w:val="00C25FD3"/>
    <w:rsid w:val="00C26783"/>
    <w:rsid w:val="00C271AD"/>
    <w:rsid w:val="00C272CD"/>
    <w:rsid w:val="00C302F6"/>
    <w:rsid w:val="00C312D6"/>
    <w:rsid w:val="00C3139F"/>
    <w:rsid w:val="00C314B1"/>
    <w:rsid w:val="00C32350"/>
    <w:rsid w:val="00C327C0"/>
    <w:rsid w:val="00C33302"/>
    <w:rsid w:val="00C333F1"/>
    <w:rsid w:val="00C354F6"/>
    <w:rsid w:val="00C35E98"/>
    <w:rsid w:val="00C365C0"/>
    <w:rsid w:val="00C40A84"/>
    <w:rsid w:val="00C45251"/>
    <w:rsid w:val="00C46173"/>
    <w:rsid w:val="00C4717B"/>
    <w:rsid w:val="00C475D7"/>
    <w:rsid w:val="00C50AF7"/>
    <w:rsid w:val="00C52E28"/>
    <w:rsid w:val="00C54FCE"/>
    <w:rsid w:val="00C5531B"/>
    <w:rsid w:val="00C577A2"/>
    <w:rsid w:val="00C625B8"/>
    <w:rsid w:val="00C62BA8"/>
    <w:rsid w:val="00C63FB0"/>
    <w:rsid w:val="00C643D3"/>
    <w:rsid w:val="00C647C1"/>
    <w:rsid w:val="00C65035"/>
    <w:rsid w:val="00C6587E"/>
    <w:rsid w:val="00C66097"/>
    <w:rsid w:val="00C66C41"/>
    <w:rsid w:val="00C670A2"/>
    <w:rsid w:val="00C70456"/>
    <w:rsid w:val="00C71148"/>
    <w:rsid w:val="00C71ED1"/>
    <w:rsid w:val="00C7255C"/>
    <w:rsid w:val="00C74891"/>
    <w:rsid w:val="00C74CC3"/>
    <w:rsid w:val="00C75DEB"/>
    <w:rsid w:val="00C77729"/>
    <w:rsid w:val="00C77AD7"/>
    <w:rsid w:val="00C8120B"/>
    <w:rsid w:val="00C84AEA"/>
    <w:rsid w:val="00C863DA"/>
    <w:rsid w:val="00C875F2"/>
    <w:rsid w:val="00C91B0E"/>
    <w:rsid w:val="00C947EE"/>
    <w:rsid w:val="00C951CC"/>
    <w:rsid w:val="00C9618B"/>
    <w:rsid w:val="00C97F8B"/>
    <w:rsid w:val="00CA0834"/>
    <w:rsid w:val="00CA1912"/>
    <w:rsid w:val="00CA25AB"/>
    <w:rsid w:val="00CA2E8D"/>
    <w:rsid w:val="00CA5B83"/>
    <w:rsid w:val="00CB1FC4"/>
    <w:rsid w:val="00CB3942"/>
    <w:rsid w:val="00CB39ED"/>
    <w:rsid w:val="00CB445F"/>
    <w:rsid w:val="00CC09C8"/>
    <w:rsid w:val="00CC1BD2"/>
    <w:rsid w:val="00CC4743"/>
    <w:rsid w:val="00CC5593"/>
    <w:rsid w:val="00CD21BF"/>
    <w:rsid w:val="00CD234C"/>
    <w:rsid w:val="00CD2A4A"/>
    <w:rsid w:val="00CD3350"/>
    <w:rsid w:val="00CD7FF4"/>
    <w:rsid w:val="00CE1536"/>
    <w:rsid w:val="00CE2433"/>
    <w:rsid w:val="00CE261D"/>
    <w:rsid w:val="00CE2657"/>
    <w:rsid w:val="00CE2893"/>
    <w:rsid w:val="00CE3474"/>
    <w:rsid w:val="00CE3FF3"/>
    <w:rsid w:val="00CE41A8"/>
    <w:rsid w:val="00CE65A1"/>
    <w:rsid w:val="00CE6AAF"/>
    <w:rsid w:val="00CE786C"/>
    <w:rsid w:val="00CF0E90"/>
    <w:rsid w:val="00CF42B6"/>
    <w:rsid w:val="00CF4CAD"/>
    <w:rsid w:val="00CF56F6"/>
    <w:rsid w:val="00CF62B8"/>
    <w:rsid w:val="00CF7141"/>
    <w:rsid w:val="00CF797C"/>
    <w:rsid w:val="00CF7994"/>
    <w:rsid w:val="00D044B7"/>
    <w:rsid w:val="00D04D49"/>
    <w:rsid w:val="00D0510B"/>
    <w:rsid w:val="00D06476"/>
    <w:rsid w:val="00D064FD"/>
    <w:rsid w:val="00D076D4"/>
    <w:rsid w:val="00D10F28"/>
    <w:rsid w:val="00D12A52"/>
    <w:rsid w:val="00D13918"/>
    <w:rsid w:val="00D13A3E"/>
    <w:rsid w:val="00D13DF9"/>
    <w:rsid w:val="00D159AD"/>
    <w:rsid w:val="00D16A66"/>
    <w:rsid w:val="00D238CE"/>
    <w:rsid w:val="00D24501"/>
    <w:rsid w:val="00D2466D"/>
    <w:rsid w:val="00D24777"/>
    <w:rsid w:val="00D2496C"/>
    <w:rsid w:val="00D2646D"/>
    <w:rsid w:val="00D308C0"/>
    <w:rsid w:val="00D30C1E"/>
    <w:rsid w:val="00D325CA"/>
    <w:rsid w:val="00D33109"/>
    <w:rsid w:val="00D335C9"/>
    <w:rsid w:val="00D37D5D"/>
    <w:rsid w:val="00D408DA"/>
    <w:rsid w:val="00D434E5"/>
    <w:rsid w:val="00D445F1"/>
    <w:rsid w:val="00D45B60"/>
    <w:rsid w:val="00D4689E"/>
    <w:rsid w:val="00D47D34"/>
    <w:rsid w:val="00D50E2E"/>
    <w:rsid w:val="00D51ABE"/>
    <w:rsid w:val="00D52F9E"/>
    <w:rsid w:val="00D53E59"/>
    <w:rsid w:val="00D5620E"/>
    <w:rsid w:val="00D579BB"/>
    <w:rsid w:val="00D57E24"/>
    <w:rsid w:val="00D57F43"/>
    <w:rsid w:val="00D57F9A"/>
    <w:rsid w:val="00D60BD5"/>
    <w:rsid w:val="00D61FD1"/>
    <w:rsid w:val="00D62093"/>
    <w:rsid w:val="00D62BEE"/>
    <w:rsid w:val="00D663BB"/>
    <w:rsid w:val="00D664C3"/>
    <w:rsid w:val="00D666E7"/>
    <w:rsid w:val="00D672C9"/>
    <w:rsid w:val="00D67499"/>
    <w:rsid w:val="00D70214"/>
    <w:rsid w:val="00D70B3A"/>
    <w:rsid w:val="00D715E4"/>
    <w:rsid w:val="00D71653"/>
    <w:rsid w:val="00D732BD"/>
    <w:rsid w:val="00D73864"/>
    <w:rsid w:val="00D76298"/>
    <w:rsid w:val="00D818DB"/>
    <w:rsid w:val="00D82373"/>
    <w:rsid w:val="00D82D8C"/>
    <w:rsid w:val="00D82FB6"/>
    <w:rsid w:val="00D84FBC"/>
    <w:rsid w:val="00D917C1"/>
    <w:rsid w:val="00D91EB5"/>
    <w:rsid w:val="00D92D10"/>
    <w:rsid w:val="00D92F30"/>
    <w:rsid w:val="00D93557"/>
    <w:rsid w:val="00D9580C"/>
    <w:rsid w:val="00D966E8"/>
    <w:rsid w:val="00D975C4"/>
    <w:rsid w:val="00DA069B"/>
    <w:rsid w:val="00DA1915"/>
    <w:rsid w:val="00DA1E54"/>
    <w:rsid w:val="00DA33A3"/>
    <w:rsid w:val="00DA3B94"/>
    <w:rsid w:val="00DA443E"/>
    <w:rsid w:val="00DA48F5"/>
    <w:rsid w:val="00DA66A7"/>
    <w:rsid w:val="00DB0C67"/>
    <w:rsid w:val="00DB12EC"/>
    <w:rsid w:val="00DB2606"/>
    <w:rsid w:val="00DB2B8F"/>
    <w:rsid w:val="00DB3D08"/>
    <w:rsid w:val="00DB63E2"/>
    <w:rsid w:val="00DB66A0"/>
    <w:rsid w:val="00DC0645"/>
    <w:rsid w:val="00DC466B"/>
    <w:rsid w:val="00DC72B9"/>
    <w:rsid w:val="00DC7919"/>
    <w:rsid w:val="00DD24AA"/>
    <w:rsid w:val="00DD36B2"/>
    <w:rsid w:val="00DD3ADA"/>
    <w:rsid w:val="00DD470B"/>
    <w:rsid w:val="00DD6FDE"/>
    <w:rsid w:val="00DD7D84"/>
    <w:rsid w:val="00DE3DCF"/>
    <w:rsid w:val="00DE4CD7"/>
    <w:rsid w:val="00DE7177"/>
    <w:rsid w:val="00DE737D"/>
    <w:rsid w:val="00DF06EA"/>
    <w:rsid w:val="00DF083F"/>
    <w:rsid w:val="00DF187A"/>
    <w:rsid w:val="00DF1C60"/>
    <w:rsid w:val="00DF1C9E"/>
    <w:rsid w:val="00DF58E1"/>
    <w:rsid w:val="00DF5CF7"/>
    <w:rsid w:val="00E01BD1"/>
    <w:rsid w:val="00E04482"/>
    <w:rsid w:val="00E0496A"/>
    <w:rsid w:val="00E063DE"/>
    <w:rsid w:val="00E06BC3"/>
    <w:rsid w:val="00E07C05"/>
    <w:rsid w:val="00E11140"/>
    <w:rsid w:val="00E1119C"/>
    <w:rsid w:val="00E123BE"/>
    <w:rsid w:val="00E13327"/>
    <w:rsid w:val="00E14B8B"/>
    <w:rsid w:val="00E14F9B"/>
    <w:rsid w:val="00E15D15"/>
    <w:rsid w:val="00E16FEE"/>
    <w:rsid w:val="00E17FAA"/>
    <w:rsid w:val="00E2352D"/>
    <w:rsid w:val="00E23C63"/>
    <w:rsid w:val="00E23F96"/>
    <w:rsid w:val="00E250AD"/>
    <w:rsid w:val="00E25F9D"/>
    <w:rsid w:val="00E265C2"/>
    <w:rsid w:val="00E26797"/>
    <w:rsid w:val="00E26F88"/>
    <w:rsid w:val="00E27A02"/>
    <w:rsid w:val="00E30072"/>
    <w:rsid w:val="00E3143C"/>
    <w:rsid w:val="00E31445"/>
    <w:rsid w:val="00E3200D"/>
    <w:rsid w:val="00E32339"/>
    <w:rsid w:val="00E325CB"/>
    <w:rsid w:val="00E32744"/>
    <w:rsid w:val="00E32F48"/>
    <w:rsid w:val="00E4582A"/>
    <w:rsid w:val="00E46677"/>
    <w:rsid w:val="00E47D4F"/>
    <w:rsid w:val="00E47E4A"/>
    <w:rsid w:val="00E5156B"/>
    <w:rsid w:val="00E526D1"/>
    <w:rsid w:val="00E52BB9"/>
    <w:rsid w:val="00E53C6B"/>
    <w:rsid w:val="00E54AF4"/>
    <w:rsid w:val="00E54EC4"/>
    <w:rsid w:val="00E55032"/>
    <w:rsid w:val="00E56F7B"/>
    <w:rsid w:val="00E578A1"/>
    <w:rsid w:val="00E6273A"/>
    <w:rsid w:val="00E64A06"/>
    <w:rsid w:val="00E6542E"/>
    <w:rsid w:val="00E65673"/>
    <w:rsid w:val="00E6606B"/>
    <w:rsid w:val="00E678EC"/>
    <w:rsid w:val="00E7075A"/>
    <w:rsid w:val="00E7202D"/>
    <w:rsid w:val="00E721F3"/>
    <w:rsid w:val="00E73DAC"/>
    <w:rsid w:val="00E75B41"/>
    <w:rsid w:val="00E766F7"/>
    <w:rsid w:val="00E806EA"/>
    <w:rsid w:val="00E8263B"/>
    <w:rsid w:val="00E82680"/>
    <w:rsid w:val="00E83506"/>
    <w:rsid w:val="00E83CD6"/>
    <w:rsid w:val="00E84FA9"/>
    <w:rsid w:val="00E85607"/>
    <w:rsid w:val="00E86D13"/>
    <w:rsid w:val="00E872F6"/>
    <w:rsid w:val="00E90B84"/>
    <w:rsid w:val="00E92756"/>
    <w:rsid w:val="00E93D26"/>
    <w:rsid w:val="00E93E21"/>
    <w:rsid w:val="00E96458"/>
    <w:rsid w:val="00E96F4D"/>
    <w:rsid w:val="00E9724F"/>
    <w:rsid w:val="00E97486"/>
    <w:rsid w:val="00E97491"/>
    <w:rsid w:val="00E9753B"/>
    <w:rsid w:val="00EA0994"/>
    <w:rsid w:val="00EA1DB5"/>
    <w:rsid w:val="00EA2E37"/>
    <w:rsid w:val="00EA3D82"/>
    <w:rsid w:val="00EA41E0"/>
    <w:rsid w:val="00EA4F17"/>
    <w:rsid w:val="00EA6502"/>
    <w:rsid w:val="00EB0411"/>
    <w:rsid w:val="00EB0772"/>
    <w:rsid w:val="00EB1230"/>
    <w:rsid w:val="00EB28D2"/>
    <w:rsid w:val="00EB3F92"/>
    <w:rsid w:val="00EB40DF"/>
    <w:rsid w:val="00EB4446"/>
    <w:rsid w:val="00EB57CD"/>
    <w:rsid w:val="00EB6150"/>
    <w:rsid w:val="00EB7F3E"/>
    <w:rsid w:val="00EC6009"/>
    <w:rsid w:val="00EC6E39"/>
    <w:rsid w:val="00ED3833"/>
    <w:rsid w:val="00ED697D"/>
    <w:rsid w:val="00ED793E"/>
    <w:rsid w:val="00EE189E"/>
    <w:rsid w:val="00EE38FC"/>
    <w:rsid w:val="00EE44A8"/>
    <w:rsid w:val="00EE479C"/>
    <w:rsid w:val="00EE51C1"/>
    <w:rsid w:val="00EE6587"/>
    <w:rsid w:val="00EE68AC"/>
    <w:rsid w:val="00EF0FE2"/>
    <w:rsid w:val="00EF52DE"/>
    <w:rsid w:val="00F002FE"/>
    <w:rsid w:val="00F01C38"/>
    <w:rsid w:val="00F037FE"/>
    <w:rsid w:val="00F05D72"/>
    <w:rsid w:val="00F06E28"/>
    <w:rsid w:val="00F07BEE"/>
    <w:rsid w:val="00F13062"/>
    <w:rsid w:val="00F13394"/>
    <w:rsid w:val="00F13EC4"/>
    <w:rsid w:val="00F146B9"/>
    <w:rsid w:val="00F16536"/>
    <w:rsid w:val="00F20098"/>
    <w:rsid w:val="00F216E6"/>
    <w:rsid w:val="00F21E5E"/>
    <w:rsid w:val="00F255CD"/>
    <w:rsid w:val="00F25A4F"/>
    <w:rsid w:val="00F27CD2"/>
    <w:rsid w:val="00F314C8"/>
    <w:rsid w:val="00F318A4"/>
    <w:rsid w:val="00F33762"/>
    <w:rsid w:val="00F345AD"/>
    <w:rsid w:val="00F36972"/>
    <w:rsid w:val="00F42096"/>
    <w:rsid w:val="00F4350C"/>
    <w:rsid w:val="00F46F9D"/>
    <w:rsid w:val="00F51BA0"/>
    <w:rsid w:val="00F533E5"/>
    <w:rsid w:val="00F534E0"/>
    <w:rsid w:val="00F538E0"/>
    <w:rsid w:val="00F5725B"/>
    <w:rsid w:val="00F57D14"/>
    <w:rsid w:val="00F61B73"/>
    <w:rsid w:val="00F6247C"/>
    <w:rsid w:val="00F648A4"/>
    <w:rsid w:val="00F64C91"/>
    <w:rsid w:val="00F65142"/>
    <w:rsid w:val="00F665A2"/>
    <w:rsid w:val="00F66B4F"/>
    <w:rsid w:val="00F67ADA"/>
    <w:rsid w:val="00F70AFB"/>
    <w:rsid w:val="00F7113A"/>
    <w:rsid w:val="00F72166"/>
    <w:rsid w:val="00F72B97"/>
    <w:rsid w:val="00F732EE"/>
    <w:rsid w:val="00F734BA"/>
    <w:rsid w:val="00F73577"/>
    <w:rsid w:val="00F74569"/>
    <w:rsid w:val="00F75DFD"/>
    <w:rsid w:val="00F80FF3"/>
    <w:rsid w:val="00F83654"/>
    <w:rsid w:val="00F85447"/>
    <w:rsid w:val="00F85A56"/>
    <w:rsid w:val="00F8764C"/>
    <w:rsid w:val="00F9158D"/>
    <w:rsid w:val="00F944BE"/>
    <w:rsid w:val="00F947F4"/>
    <w:rsid w:val="00F95586"/>
    <w:rsid w:val="00F9601D"/>
    <w:rsid w:val="00F9694F"/>
    <w:rsid w:val="00F97F86"/>
    <w:rsid w:val="00FA19B4"/>
    <w:rsid w:val="00FA2C45"/>
    <w:rsid w:val="00FA324A"/>
    <w:rsid w:val="00FA71A7"/>
    <w:rsid w:val="00FA7243"/>
    <w:rsid w:val="00FA72BC"/>
    <w:rsid w:val="00FA757B"/>
    <w:rsid w:val="00FB2A6A"/>
    <w:rsid w:val="00FB4C52"/>
    <w:rsid w:val="00FB653E"/>
    <w:rsid w:val="00FB6DE3"/>
    <w:rsid w:val="00FC0FEA"/>
    <w:rsid w:val="00FC2885"/>
    <w:rsid w:val="00FC2972"/>
    <w:rsid w:val="00FC2F58"/>
    <w:rsid w:val="00FC3A4F"/>
    <w:rsid w:val="00FC620C"/>
    <w:rsid w:val="00FC64AD"/>
    <w:rsid w:val="00FC6B18"/>
    <w:rsid w:val="00FC6EBE"/>
    <w:rsid w:val="00FD04CE"/>
    <w:rsid w:val="00FD06F8"/>
    <w:rsid w:val="00FD1998"/>
    <w:rsid w:val="00FD2086"/>
    <w:rsid w:val="00FD502D"/>
    <w:rsid w:val="00FD5222"/>
    <w:rsid w:val="00FD6FD1"/>
    <w:rsid w:val="00FD721D"/>
    <w:rsid w:val="00FD768C"/>
    <w:rsid w:val="00FE251B"/>
    <w:rsid w:val="00FE3FA6"/>
    <w:rsid w:val="00FE5299"/>
    <w:rsid w:val="00FE5A4F"/>
    <w:rsid w:val="00FE648F"/>
    <w:rsid w:val="00FE7F0B"/>
    <w:rsid w:val="00FF0859"/>
    <w:rsid w:val="00FF4A1B"/>
    <w:rsid w:val="00FF64E7"/>
    <w:rsid w:val="00FF6A7B"/>
    <w:rsid w:val="00FF6F7D"/>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7EC1"/>
    <w:pPr>
      <w:overflowPunct w:val="0"/>
      <w:autoSpaceDE w:val="0"/>
      <w:autoSpaceDN w:val="0"/>
      <w:adjustRightInd w:val="0"/>
      <w:spacing w:after="120"/>
      <w:jc w:val="both"/>
      <w:textAlignment w:val="baseline"/>
    </w:pPr>
    <w:rPr>
      <w:sz w:val="22"/>
      <w:lang w:val="en-GB" w:eastAsia="zh-CN"/>
    </w:rPr>
  </w:style>
  <w:style w:type="paragraph" w:styleId="1">
    <w:name w:val="heading 1"/>
    <w:next w:val="a"/>
    <w:link w:val="1Char"/>
    <w:qFormat/>
    <w:rsid w:val="00FB2A6A"/>
    <w:pPr>
      <w:keepNext/>
      <w:keepLines/>
      <w:numPr>
        <w:numId w:val="1"/>
      </w:numPr>
      <w:pBdr>
        <w:top w:val="single" w:sz="12" w:space="3" w:color="auto"/>
      </w:pBdr>
      <w:overflowPunct w:val="0"/>
      <w:autoSpaceDE w:val="0"/>
      <w:autoSpaceDN w:val="0"/>
      <w:adjustRightInd w:val="0"/>
      <w:spacing w:beforeLines="50" w:after="240"/>
      <w:textAlignment w:val="baseline"/>
      <w:outlineLvl w:val="0"/>
    </w:pPr>
    <w:rPr>
      <w:rFonts w:ascii="Arial" w:hAnsi="Arial" w:cs="Arial"/>
      <w:sz w:val="32"/>
      <w:szCs w:val="28"/>
      <w:lang w:eastAsia="zh-CN"/>
    </w:rPr>
  </w:style>
  <w:style w:type="paragraph" w:styleId="2">
    <w:name w:val="heading 2"/>
    <w:basedOn w:val="1"/>
    <w:next w:val="a"/>
    <w:qFormat/>
    <w:rsid w:val="005A7374"/>
    <w:pPr>
      <w:numPr>
        <w:ilvl w:val="1"/>
      </w:numPr>
      <w:pBdr>
        <w:top w:val="none" w:sz="0" w:space="0" w:color="auto"/>
      </w:pBdr>
      <w:outlineLvl w:val="1"/>
    </w:pPr>
    <w:rPr>
      <w:sz w:val="28"/>
      <w:szCs w:val="32"/>
      <w:lang w:eastAsia="ko-KR"/>
    </w:rPr>
  </w:style>
  <w:style w:type="paragraph" w:styleId="3">
    <w:name w:val="heading 3"/>
    <w:basedOn w:val="2"/>
    <w:next w:val="a"/>
    <w:qFormat/>
    <w:rsid w:val="00197EC1"/>
    <w:pPr>
      <w:numPr>
        <w:ilvl w:val="2"/>
      </w:numPr>
      <w:outlineLvl w:val="2"/>
    </w:pPr>
    <w:rPr>
      <w:szCs w:val="28"/>
    </w:rPr>
  </w:style>
  <w:style w:type="paragraph" w:styleId="4">
    <w:name w:val="heading 4"/>
    <w:basedOn w:val="3"/>
    <w:next w:val="a"/>
    <w:qFormat/>
    <w:rsid w:val="00197EC1"/>
    <w:pPr>
      <w:numPr>
        <w:ilvl w:val="3"/>
      </w:numPr>
      <w:outlineLvl w:val="3"/>
    </w:pPr>
    <w:rPr>
      <w:sz w:val="24"/>
      <w:szCs w:val="24"/>
    </w:rPr>
  </w:style>
  <w:style w:type="paragraph" w:styleId="5">
    <w:name w:val="heading 5"/>
    <w:basedOn w:val="4"/>
    <w:next w:val="a"/>
    <w:qFormat/>
    <w:rsid w:val="00197EC1"/>
    <w:pPr>
      <w:numPr>
        <w:ilvl w:val="4"/>
      </w:numPr>
      <w:outlineLvl w:val="4"/>
    </w:pPr>
    <w:rPr>
      <w:sz w:val="22"/>
      <w:szCs w:val="22"/>
    </w:rPr>
  </w:style>
  <w:style w:type="paragraph" w:styleId="6">
    <w:name w:val="heading 6"/>
    <w:basedOn w:val="a"/>
    <w:next w:val="a"/>
    <w:qFormat/>
    <w:rsid w:val="00197EC1"/>
    <w:pPr>
      <w:keepNext/>
      <w:keepLines/>
      <w:numPr>
        <w:ilvl w:val="5"/>
        <w:numId w:val="1"/>
      </w:numPr>
      <w:spacing w:before="120"/>
      <w:outlineLvl w:val="5"/>
    </w:pPr>
    <w:rPr>
      <w:rFonts w:ascii="Arial" w:hAnsi="Arial" w:cs="Arial"/>
    </w:rPr>
  </w:style>
  <w:style w:type="paragraph" w:styleId="7">
    <w:name w:val="heading 7"/>
    <w:basedOn w:val="a"/>
    <w:next w:val="a"/>
    <w:qFormat/>
    <w:rsid w:val="00197EC1"/>
    <w:pPr>
      <w:keepNext/>
      <w:keepLines/>
      <w:numPr>
        <w:ilvl w:val="6"/>
        <w:numId w:val="1"/>
      </w:numPr>
      <w:spacing w:before="120"/>
      <w:outlineLvl w:val="6"/>
    </w:pPr>
    <w:rPr>
      <w:rFonts w:ascii="Arial" w:hAnsi="Arial" w:cs="Arial"/>
    </w:rPr>
  </w:style>
  <w:style w:type="paragraph" w:styleId="8">
    <w:name w:val="heading 8"/>
    <w:basedOn w:val="7"/>
    <w:next w:val="a"/>
    <w:qFormat/>
    <w:rsid w:val="00197EC1"/>
    <w:pPr>
      <w:numPr>
        <w:ilvl w:val="7"/>
      </w:numPr>
      <w:outlineLvl w:val="7"/>
    </w:pPr>
  </w:style>
  <w:style w:type="paragraph" w:styleId="9">
    <w:name w:val="heading 9"/>
    <w:basedOn w:val="8"/>
    <w:next w:val="a"/>
    <w:qFormat/>
    <w:rsid w:val="00197EC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197EC1"/>
    <w:pPr>
      <w:spacing w:after="240"/>
      <w:jc w:val="center"/>
    </w:pPr>
    <w:rPr>
      <w:b/>
      <w:bC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5">
    <w:name w:val="footer"/>
    <w:basedOn w:val="a4"/>
    <w:semiHidden/>
    <w:rsid w:val="00197EC1"/>
    <w:pPr>
      <w:jc w:val="center"/>
    </w:pPr>
    <w:rPr>
      <w:i/>
      <w:iCs/>
    </w:rPr>
  </w:style>
  <w:style w:type="character" w:styleId="a6">
    <w:name w:val="page number"/>
    <w:basedOn w:val="a0"/>
    <w:semiHidden/>
    <w:rsid w:val="00197EC1"/>
  </w:style>
  <w:style w:type="paragraph" w:styleId="a7">
    <w:name w:val="Body Text"/>
    <w:basedOn w:val="a"/>
    <w:link w:val="Char"/>
    <w:rsid w:val="00197EC1"/>
  </w:style>
  <w:style w:type="character" w:customStyle="1" w:styleId="1Char">
    <w:name w:val="제목 1 Char"/>
    <w:link w:val="1"/>
    <w:rsid w:val="00FB2A6A"/>
    <w:rPr>
      <w:rFonts w:ascii="Arial" w:hAnsi="Arial" w:cs="Arial"/>
      <w:sz w:val="32"/>
      <w:szCs w:val="28"/>
      <w:lang w:eastAsia="zh-CN"/>
    </w:rPr>
  </w:style>
  <w:style w:type="character" w:customStyle="1" w:styleId="Char">
    <w:name w:val="본문 Char"/>
    <w:link w:val="a7"/>
    <w:rsid w:val="00197EC1"/>
    <w:rPr>
      <w:sz w:val="22"/>
      <w:lang w:val="en-GB" w:eastAsia="zh-CN" w:bidi="ar-SA"/>
    </w:rPr>
  </w:style>
  <w:style w:type="paragraph" w:customStyle="1" w:styleId="TdocHeader2">
    <w:name w:val="Tdoc_Header_2"/>
    <w:basedOn w:val="a"/>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8">
    <w:name w:val="footnote text"/>
    <w:basedOn w:val="a"/>
    <w:semiHidden/>
    <w:rsid w:val="00197EC1"/>
    <w:pPr>
      <w:overflowPunct/>
      <w:autoSpaceDE/>
      <w:autoSpaceDN/>
      <w:adjustRightInd/>
      <w:spacing w:after="0"/>
      <w:textAlignment w:val="auto"/>
    </w:pPr>
    <w:rPr>
      <w:rFonts w:ascii="Times" w:eastAsia="바탕" w:hAnsi="Times"/>
      <w:sz w:val="20"/>
      <w:lang w:val="en-US" w:eastAsia="en-US"/>
    </w:rPr>
  </w:style>
  <w:style w:type="table" w:styleId="a9">
    <w:name w:val="Table Grid"/>
    <w:basedOn w:val="a1"/>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Char0"/>
    <w:rsid w:val="000C1E85"/>
    <w:pPr>
      <w:spacing w:after="0"/>
    </w:pPr>
    <w:rPr>
      <w:rFonts w:ascii="맑은 고딕" w:hAnsi="맑은 고딕"/>
      <w:sz w:val="18"/>
      <w:szCs w:val="18"/>
    </w:rPr>
  </w:style>
  <w:style w:type="character" w:customStyle="1" w:styleId="Char0">
    <w:name w:val="풍선 도움말 텍스트 Char"/>
    <w:link w:val="aa"/>
    <w:rsid w:val="000C1E85"/>
    <w:rPr>
      <w:rFonts w:ascii="맑은 고딕" w:eastAsia="맑은 고딕" w:hAnsi="맑은 고딕" w:cs="Times New Roman"/>
      <w:sz w:val="18"/>
      <w:szCs w:val="18"/>
      <w:lang w:val="en-GB" w:eastAsia="zh-CN"/>
    </w:rPr>
  </w:style>
  <w:style w:type="paragraph" w:styleId="ab">
    <w:name w:val="List Paragraph"/>
    <w:basedOn w:val="a"/>
    <w:uiPriority w:val="34"/>
    <w:qFormat/>
    <w:rsid w:val="00F72B97"/>
    <w:pPr>
      <w:ind w:leftChars="400" w:left="800"/>
    </w:pPr>
  </w:style>
  <w:style w:type="character" w:styleId="ac">
    <w:name w:val="annotation reference"/>
    <w:rsid w:val="00671FDF"/>
    <w:rPr>
      <w:sz w:val="18"/>
      <w:szCs w:val="18"/>
    </w:rPr>
  </w:style>
  <w:style w:type="paragraph" w:styleId="ad">
    <w:name w:val="annotation text"/>
    <w:basedOn w:val="a"/>
    <w:link w:val="Char1"/>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1">
    <w:name w:val="메모 텍스트 Char"/>
    <w:link w:val="ad"/>
    <w:rsid w:val="00671FDF"/>
    <w:rPr>
      <w:rFonts w:ascii="Times" w:eastAsia="바탕" w:hAnsi="Times"/>
      <w:szCs w:val="24"/>
      <w:lang w:val="en-GB" w:eastAsia="en-US"/>
    </w:rPr>
  </w:style>
  <w:style w:type="character" w:styleId="ae">
    <w:name w:val="footnote reference"/>
    <w:rsid w:val="003B5A8F"/>
    <w:rPr>
      <w:b/>
      <w:position w:val="6"/>
      <w:sz w:val="16"/>
    </w:rPr>
  </w:style>
  <w:style w:type="paragraph" w:styleId="af">
    <w:name w:val="annotation subject"/>
    <w:basedOn w:val="ad"/>
    <w:next w:val="ad"/>
    <w:link w:val="Char2"/>
    <w:rsid w:val="00C77729"/>
    <w:pPr>
      <w:overflowPunct w:val="0"/>
      <w:autoSpaceDE w:val="0"/>
      <w:autoSpaceDN w:val="0"/>
      <w:adjustRightInd w:val="0"/>
      <w:spacing w:after="120"/>
      <w:textAlignment w:val="baseline"/>
    </w:pPr>
    <w:rPr>
      <w:rFonts w:ascii="Times New Roman" w:eastAsia="맑은 고딕" w:hAnsi="Times New Roman"/>
      <w:b/>
      <w:bCs/>
      <w:sz w:val="22"/>
      <w:szCs w:val="20"/>
      <w:lang w:eastAsia="zh-CN"/>
    </w:rPr>
  </w:style>
  <w:style w:type="character" w:customStyle="1" w:styleId="Char2">
    <w:name w:val="메모 주제 Char"/>
    <w:link w:val="af"/>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paragraph" w:customStyle="1" w:styleId="ListParagraph1">
    <w:name w:val="List Paragraph1"/>
    <w:basedOn w:val="a"/>
    <w:uiPriority w:val="34"/>
    <w:qFormat/>
    <w:rsid w:val="00D325CA"/>
    <w:pPr>
      <w:widowControl w:val="0"/>
      <w:wordWrap w:val="0"/>
      <w:overflowPunct/>
      <w:adjustRightInd/>
      <w:spacing w:after="0"/>
      <w:ind w:firstLineChars="200" w:firstLine="420"/>
      <w:textAlignment w:val="auto"/>
    </w:pPr>
    <w:rPr>
      <w:rFonts w:ascii="맑은 고딕" w:hAnsi="맑은 고딕"/>
      <w:kern w:val="2"/>
      <w:sz w:val="20"/>
      <w:szCs w:val="22"/>
      <w:lang w:val="en-US" w:eastAsia="ko-KR"/>
    </w:rPr>
  </w:style>
  <w:style w:type="character" w:styleId="af0">
    <w:name w:val="Hyperlink"/>
    <w:rsid w:val="004C45F1"/>
    <w:rPr>
      <w:color w:val="0000FF"/>
      <w:u w:val="single"/>
    </w:rPr>
  </w:style>
  <w:style w:type="paragraph" w:customStyle="1" w:styleId="ZT">
    <w:name w:val="ZT"/>
    <w:rsid w:val="00B63DCA"/>
    <w:pPr>
      <w:framePr w:wrap="notBeside" w:hAnchor="margin" w:yAlign="center"/>
      <w:widowControl w:val="0"/>
      <w:spacing w:line="240" w:lineRule="atLeast"/>
      <w:jc w:val="right"/>
    </w:pPr>
    <w:rPr>
      <w:rFonts w:ascii="Arial" w:eastAsia="SimSun" w:hAnsi="Arial"/>
      <w:b/>
      <w:sz w:val="34"/>
      <w:lang w:val="en-GB" w:eastAsia="en-US"/>
    </w:rPr>
  </w:style>
  <w:style w:type="character" w:customStyle="1" w:styleId="ZGSM">
    <w:name w:val="ZGSM"/>
    <w:rsid w:val="0078769A"/>
  </w:style>
  <w:style w:type="paragraph" w:styleId="af1">
    <w:name w:val="Normal (Web)"/>
    <w:basedOn w:val="a"/>
    <w:uiPriority w:val="99"/>
    <w:unhideWhenUsed/>
    <w:rsid w:val="00A12CFE"/>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WP">
    <w:name w:val="WP"/>
    <w:basedOn w:val="a"/>
    <w:uiPriority w:val="99"/>
    <w:rsid w:val="004B4290"/>
    <w:pPr>
      <w:spacing w:after="0"/>
    </w:pPr>
    <w:rPr>
      <w:rFonts w:ascii="Arial" w:eastAsiaTheme="minorEastAsia" w:hAnsi="Arial" w:cs="Arial"/>
      <w:sz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7EC1"/>
    <w:pPr>
      <w:overflowPunct w:val="0"/>
      <w:autoSpaceDE w:val="0"/>
      <w:autoSpaceDN w:val="0"/>
      <w:adjustRightInd w:val="0"/>
      <w:spacing w:after="120"/>
      <w:jc w:val="both"/>
      <w:textAlignment w:val="baseline"/>
    </w:pPr>
    <w:rPr>
      <w:sz w:val="22"/>
      <w:lang w:val="en-GB" w:eastAsia="zh-CN"/>
    </w:rPr>
  </w:style>
  <w:style w:type="paragraph" w:styleId="1">
    <w:name w:val="heading 1"/>
    <w:next w:val="a"/>
    <w:link w:val="1Char"/>
    <w:qFormat/>
    <w:rsid w:val="00FB2A6A"/>
    <w:pPr>
      <w:keepNext/>
      <w:keepLines/>
      <w:numPr>
        <w:numId w:val="1"/>
      </w:numPr>
      <w:pBdr>
        <w:top w:val="single" w:sz="12" w:space="3" w:color="auto"/>
      </w:pBdr>
      <w:overflowPunct w:val="0"/>
      <w:autoSpaceDE w:val="0"/>
      <w:autoSpaceDN w:val="0"/>
      <w:adjustRightInd w:val="0"/>
      <w:spacing w:beforeLines="50" w:after="240"/>
      <w:textAlignment w:val="baseline"/>
      <w:outlineLvl w:val="0"/>
    </w:pPr>
    <w:rPr>
      <w:rFonts w:ascii="Arial" w:hAnsi="Arial" w:cs="Arial"/>
      <w:sz w:val="32"/>
      <w:szCs w:val="28"/>
      <w:lang w:eastAsia="zh-CN"/>
    </w:rPr>
  </w:style>
  <w:style w:type="paragraph" w:styleId="2">
    <w:name w:val="heading 2"/>
    <w:basedOn w:val="1"/>
    <w:next w:val="a"/>
    <w:qFormat/>
    <w:rsid w:val="005A7374"/>
    <w:pPr>
      <w:numPr>
        <w:ilvl w:val="1"/>
      </w:numPr>
      <w:pBdr>
        <w:top w:val="none" w:sz="0" w:space="0" w:color="auto"/>
      </w:pBdr>
      <w:outlineLvl w:val="1"/>
    </w:pPr>
    <w:rPr>
      <w:sz w:val="28"/>
      <w:szCs w:val="32"/>
      <w:lang w:eastAsia="ko-KR"/>
    </w:rPr>
  </w:style>
  <w:style w:type="paragraph" w:styleId="3">
    <w:name w:val="heading 3"/>
    <w:basedOn w:val="2"/>
    <w:next w:val="a"/>
    <w:qFormat/>
    <w:rsid w:val="00197EC1"/>
    <w:pPr>
      <w:numPr>
        <w:ilvl w:val="2"/>
      </w:numPr>
      <w:outlineLvl w:val="2"/>
    </w:pPr>
    <w:rPr>
      <w:szCs w:val="28"/>
    </w:rPr>
  </w:style>
  <w:style w:type="paragraph" w:styleId="4">
    <w:name w:val="heading 4"/>
    <w:basedOn w:val="3"/>
    <w:next w:val="a"/>
    <w:qFormat/>
    <w:rsid w:val="00197EC1"/>
    <w:pPr>
      <w:numPr>
        <w:ilvl w:val="3"/>
      </w:numPr>
      <w:outlineLvl w:val="3"/>
    </w:pPr>
    <w:rPr>
      <w:sz w:val="24"/>
      <w:szCs w:val="24"/>
    </w:rPr>
  </w:style>
  <w:style w:type="paragraph" w:styleId="5">
    <w:name w:val="heading 5"/>
    <w:basedOn w:val="4"/>
    <w:next w:val="a"/>
    <w:qFormat/>
    <w:rsid w:val="00197EC1"/>
    <w:pPr>
      <w:numPr>
        <w:ilvl w:val="4"/>
      </w:numPr>
      <w:outlineLvl w:val="4"/>
    </w:pPr>
    <w:rPr>
      <w:sz w:val="22"/>
      <w:szCs w:val="22"/>
    </w:rPr>
  </w:style>
  <w:style w:type="paragraph" w:styleId="6">
    <w:name w:val="heading 6"/>
    <w:basedOn w:val="a"/>
    <w:next w:val="a"/>
    <w:qFormat/>
    <w:rsid w:val="00197EC1"/>
    <w:pPr>
      <w:keepNext/>
      <w:keepLines/>
      <w:numPr>
        <w:ilvl w:val="5"/>
        <w:numId w:val="1"/>
      </w:numPr>
      <w:spacing w:before="120"/>
      <w:outlineLvl w:val="5"/>
    </w:pPr>
    <w:rPr>
      <w:rFonts w:ascii="Arial" w:hAnsi="Arial" w:cs="Arial"/>
    </w:rPr>
  </w:style>
  <w:style w:type="paragraph" w:styleId="7">
    <w:name w:val="heading 7"/>
    <w:basedOn w:val="a"/>
    <w:next w:val="a"/>
    <w:qFormat/>
    <w:rsid w:val="00197EC1"/>
    <w:pPr>
      <w:keepNext/>
      <w:keepLines/>
      <w:numPr>
        <w:ilvl w:val="6"/>
        <w:numId w:val="1"/>
      </w:numPr>
      <w:spacing w:before="120"/>
      <w:outlineLvl w:val="6"/>
    </w:pPr>
    <w:rPr>
      <w:rFonts w:ascii="Arial" w:hAnsi="Arial" w:cs="Arial"/>
    </w:rPr>
  </w:style>
  <w:style w:type="paragraph" w:styleId="8">
    <w:name w:val="heading 8"/>
    <w:basedOn w:val="7"/>
    <w:next w:val="a"/>
    <w:qFormat/>
    <w:rsid w:val="00197EC1"/>
    <w:pPr>
      <w:numPr>
        <w:ilvl w:val="7"/>
      </w:numPr>
      <w:outlineLvl w:val="7"/>
    </w:pPr>
  </w:style>
  <w:style w:type="paragraph" w:styleId="9">
    <w:name w:val="heading 9"/>
    <w:basedOn w:val="8"/>
    <w:next w:val="a"/>
    <w:qFormat/>
    <w:rsid w:val="00197EC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197EC1"/>
    <w:pPr>
      <w:spacing w:after="240"/>
      <w:jc w:val="center"/>
    </w:pPr>
    <w:rPr>
      <w:b/>
      <w:bC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5">
    <w:name w:val="footer"/>
    <w:basedOn w:val="a4"/>
    <w:semiHidden/>
    <w:rsid w:val="00197EC1"/>
    <w:pPr>
      <w:jc w:val="center"/>
    </w:pPr>
    <w:rPr>
      <w:i/>
      <w:iCs/>
    </w:rPr>
  </w:style>
  <w:style w:type="character" w:styleId="a6">
    <w:name w:val="page number"/>
    <w:basedOn w:val="a0"/>
    <w:semiHidden/>
    <w:rsid w:val="00197EC1"/>
  </w:style>
  <w:style w:type="paragraph" w:styleId="a7">
    <w:name w:val="Body Text"/>
    <w:basedOn w:val="a"/>
    <w:link w:val="Char"/>
    <w:rsid w:val="00197EC1"/>
  </w:style>
  <w:style w:type="character" w:customStyle="1" w:styleId="1Char">
    <w:name w:val="제목 1 Char"/>
    <w:link w:val="1"/>
    <w:rsid w:val="00FB2A6A"/>
    <w:rPr>
      <w:rFonts w:ascii="Arial" w:hAnsi="Arial" w:cs="Arial"/>
      <w:sz w:val="32"/>
      <w:szCs w:val="28"/>
      <w:lang w:eastAsia="zh-CN"/>
    </w:rPr>
  </w:style>
  <w:style w:type="character" w:customStyle="1" w:styleId="Char">
    <w:name w:val="본문 Char"/>
    <w:link w:val="a7"/>
    <w:rsid w:val="00197EC1"/>
    <w:rPr>
      <w:sz w:val="22"/>
      <w:lang w:val="en-GB" w:eastAsia="zh-CN" w:bidi="ar-SA"/>
    </w:rPr>
  </w:style>
  <w:style w:type="paragraph" w:customStyle="1" w:styleId="TdocHeader2">
    <w:name w:val="Tdoc_Header_2"/>
    <w:basedOn w:val="a"/>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8">
    <w:name w:val="footnote text"/>
    <w:basedOn w:val="a"/>
    <w:semiHidden/>
    <w:rsid w:val="00197EC1"/>
    <w:pPr>
      <w:overflowPunct/>
      <w:autoSpaceDE/>
      <w:autoSpaceDN/>
      <w:adjustRightInd/>
      <w:spacing w:after="0"/>
      <w:textAlignment w:val="auto"/>
    </w:pPr>
    <w:rPr>
      <w:rFonts w:ascii="Times" w:eastAsia="바탕" w:hAnsi="Times"/>
      <w:sz w:val="20"/>
      <w:lang w:val="en-US" w:eastAsia="en-US"/>
    </w:rPr>
  </w:style>
  <w:style w:type="table" w:styleId="a9">
    <w:name w:val="Table Grid"/>
    <w:basedOn w:val="a1"/>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Char0"/>
    <w:rsid w:val="000C1E85"/>
    <w:pPr>
      <w:spacing w:after="0"/>
    </w:pPr>
    <w:rPr>
      <w:rFonts w:ascii="맑은 고딕" w:hAnsi="맑은 고딕"/>
      <w:sz w:val="18"/>
      <w:szCs w:val="18"/>
    </w:rPr>
  </w:style>
  <w:style w:type="character" w:customStyle="1" w:styleId="Char0">
    <w:name w:val="풍선 도움말 텍스트 Char"/>
    <w:link w:val="aa"/>
    <w:rsid w:val="000C1E85"/>
    <w:rPr>
      <w:rFonts w:ascii="맑은 고딕" w:eastAsia="맑은 고딕" w:hAnsi="맑은 고딕" w:cs="Times New Roman"/>
      <w:sz w:val="18"/>
      <w:szCs w:val="18"/>
      <w:lang w:val="en-GB" w:eastAsia="zh-CN"/>
    </w:rPr>
  </w:style>
  <w:style w:type="paragraph" w:styleId="ab">
    <w:name w:val="List Paragraph"/>
    <w:basedOn w:val="a"/>
    <w:uiPriority w:val="34"/>
    <w:qFormat/>
    <w:rsid w:val="00F72B97"/>
    <w:pPr>
      <w:ind w:leftChars="400" w:left="800"/>
    </w:pPr>
  </w:style>
  <w:style w:type="character" w:styleId="ac">
    <w:name w:val="annotation reference"/>
    <w:rsid w:val="00671FDF"/>
    <w:rPr>
      <w:sz w:val="18"/>
      <w:szCs w:val="18"/>
    </w:rPr>
  </w:style>
  <w:style w:type="paragraph" w:styleId="ad">
    <w:name w:val="annotation text"/>
    <w:basedOn w:val="a"/>
    <w:link w:val="Char1"/>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1">
    <w:name w:val="메모 텍스트 Char"/>
    <w:link w:val="ad"/>
    <w:rsid w:val="00671FDF"/>
    <w:rPr>
      <w:rFonts w:ascii="Times" w:eastAsia="바탕" w:hAnsi="Times"/>
      <w:szCs w:val="24"/>
      <w:lang w:val="en-GB" w:eastAsia="en-US"/>
    </w:rPr>
  </w:style>
  <w:style w:type="character" w:styleId="ae">
    <w:name w:val="footnote reference"/>
    <w:rsid w:val="003B5A8F"/>
    <w:rPr>
      <w:b/>
      <w:position w:val="6"/>
      <w:sz w:val="16"/>
    </w:rPr>
  </w:style>
  <w:style w:type="paragraph" w:styleId="af">
    <w:name w:val="annotation subject"/>
    <w:basedOn w:val="ad"/>
    <w:next w:val="ad"/>
    <w:link w:val="Char2"/>
    <w:rsid w:val="00C77729"/>
    <w:pPr>
      <w:overflowPunct w:val="0"/>
      <w:autoSpaceDE w:val="0"/>
      <w:autoSpaceDN w:val="0"/>
      <w:adjustRightInd w:val="0"/>
      <w:spacing w:after="120"/>
      <w:textAlignment w:val="baseline"/>
    </w:pPr>
    <w:rPr>
      <w:rFonts w:ascii="Times New Roman" w:eastAsia="맑은 고딕" w:hAnsi="Times New Roman"/>
      <w:b/>
      <w:bCs/>
      <w:sz w:val="22"/>
      <w:szCs w:val="20"/>
      <w:lang w:eastAsia="zh-CN"/>
    </w:rPr>
  </w:style>
  <w:style w:type="character" w:customStyle="1" w:styleId="Char2">
    <w:name w:val="메모 주제 Char"/>
    <w:link w:val="af"/>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paragraph" w:customStyle="1" w:styleId="ListParagraph1">
    <w:name w:val="List Paragraph1"/>
    <w:basedOn w:val="a"/>
    <w:uiPriority w:val="34"/>
    <w:qFormat/>
    <w:rsid w:val="00D325CA"/>
    <w:pPr>
      <w:widowControl w:val="0"/>
      <w:wordWrap w:val="0"/>
      <w:overflowPunct/>
      <w:adjustRightInd/>
      <w:spacing w:after="0"/>
      <w:ind w:firstLineChars="200" w:firstLine="420"/>
      <w:textAlignment w:val="auto"/>
    </w:pPr>
    <w:rPr>
      <w:rFonts w:ascii="맑은 고딕" w:hAnsi="맑은 고딕"/>
      <w:kern w:val="2"/>
      <w:sz w:val="20"/>
      <w:szCs w:val="22"/>
      <w:lang w:val="en-US" w:eastAsia="ko-KR"/>
    </w:rPr>
  </w:style>
  <w:style w:type="character" w:styleId="af0">
    <w:name w:val="Hyperlink"/>
    <w:rsid w:val="004C45F1"/>
    <w:rPr>
      <w:color w:val="0000FF"/>
      <w:u w:val="single"/>
    </w:rPr>
  </w:style>
  <w:style w:type="paragraph" w:customStyle="1" w:styleId="ZT">
    <w:name w:val="ZT"/>
    <w:rsid w:val="00B63DCA"/>
    <w:pPr>
      <w:framePr w:wrap="notBeside" w:hAnchor="margin" w:yAlign="center"/>
      <w:widowControl w:val="0"/>
      <w:spacing w:line="240" w:lineRule="atLeast"/>
      <w:jc w:val="right"/>
    </w:pPr>
    <w:rPr>
      <w:rFonts w:ascii="Arial" w:eastAsia="SimSun" w:hAnsi="Arial"/>
      <w:b/>
      <w:sz w:val="34"/>
      <w:lang w:val="en-GB" w:eastAsia="en-US"/>
    </w:rPr>
  </w:style>
  <w:style w:type="character" w:customStyle="1" w:styleId="ZGSM">
    <w:name w:val="ZGSM"/>
    <w:rsid w:val="0078769A"/>
  </w:style>
  <w:style w:type="paragraph" w:styleId="af1">
    <w:name w:val="Normal (Web)"/>
    <w:basedOn w:val="a"/>
    <w:uiPriority w:val="99"/>
    <w:unhideWhenUsed/>
    <w:rsid w:val="00A12CFE"/>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WP">
    <w:name w:val="WP"/>
    <w:basedOn w:val="a"/>
    <w:uiPriority w:val="99"/>
    <w:rsid w:val="004B4290"/>
    <w:pPr>
      <w:spacing w:after="0"/>
    </w:pPr>
    <w:rPr>
      <w:rFonts w:ascii="Arial" w:eastAsiaTheme="minorEastAsia" w:hAnsi="Arial" w:cs="Arial"/>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94521">
      <w:bodyDiv w:val="1"/>
      <w:marLeft w:val="0"/>
      <w:marRight w:val="0"/>
      <w:marTop w:val="0"/>
      <w:marBottom w:val="0"/>
      <w:divBdr>
        <w:top w:val="none" w:sz="0" w:space="0" w:color="auto"/>
        <w:left w:val="none" w:sz="0" w:space="0" w:color="auto"/>
        <w:bottom w:val="none" w:sz="0" w:space="0" w:color="auto"/>
        <w:right w:val="none" w:sz="0" w:space="0" w:color="auto"/>
      </w:divBdr>
    </w:div>
    <w:div w:id="71659126">
      <w:bodyDiv w:val="1"/>
      <w:marLeft w:val="0"/>
      <w:marRight w:val="0"/>
      <w:marTop w:val="0"/>
      <w:marBottom w:val="0"/>
      <w:divBdr>
        <w:top w:val="none" w:sz="0" w:space="0" w:color="auto"/>
        <w:left w:val="none" w:sz="0" w:space="0" w:color="auto"/>
        <w:bottom w:val="none" w:sz="0" w:space="0" w:color="auto"/>
        <w:right w:val="none" w:sz="0" w:space="0" w:color="auto"/>
      </w:divBdr>
    </w:div>
    <w:div w:id="90780283">
      <w:bodyDiv w:val="1"/>
      <w:marLeft w:val="0"/>
      <w:marRight w:val="0"/>
      <w:marTop w:val="0"/>
      <w:marBottom w:val="0"/>
      <w:divBdr>
        <w:top w:val="none" w:sz="0" w:space="0" w:color="auto"/>
        <w:left w:val="none" w:sz="0" w:space="0" w:color="auto"/>
        <w:bottom w:val="none" w:sz="0" w:space="0" w:color="auto"/>
        <w:right w:val="none" w:sz="0" w:space="0" w:color="auto"/>
      </w:divBdr>
    </w:div>
    <w:div w:id="251669755">
      <w:bodyDiv w:val="1"/>
      <w:marLeft w:val="0"/>
      <w:marRight w:val="0"/>
      <w:marTop w:val="0"/>
      <w:marBottom w:val="0"/>
      <w:divBdr>
        <w:top w:val="none" w:sz="0" w:space="0" w:color="auto"/>
        <w:left w:val="none" w:sz="0" w:space="0" w:color="auto"/>
        <w:bottom w:val="none" w:sz="0" w:space="0" w:color="auto"/>
        <w:right w:val="none" w:sz="0" w:space="0" w:color="auto"/>
      </w:divBdr>
    </w:div>
    <w:div w:id="365788792">
      <w:bodyDiv w:val="1"/>
      <w:marLeft w:val="0"/>
      <w:marRight w:val="0"/>
      <w:marTop w:val="0"/>
      <w:marBottom w:val="0"/>
      <w:divBdr>
        <w:top w:val="none" w:sz="0" w:space="0" w:color="auto"/>
        <w:left w:val="none" w:sz="0" w:space="0" w:color="auto"/>
        <w:bottom w:val="none" w:sz="0" w:space="0" w:color="auto"/>
        <w:right w:val="none" w:sz="0" w:space="0" w:color="auto"/>
      </w:divBdr>
    </w:div>
    <w:div w:id="581648443">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1024867019">
      <w:bodyDiv w:val="1"/>
      <w:marLeft w:val="0"/>
      <w:marRight w:val="0"/>
      <w:marTop w:val="0"/>
      <w:marBottom w:val="0"/>
      <w:divBdr>
        <w:top w:val="none" w:sz="0" w:space="0" w:color="auto"/>
        <w:left w:val="none" w:sz="0" w:space="0" w:color="auto"/>
        <w:bottom w:val="none" w:sz="0" w:space="0" w:color="auto"/>
        <w:right w:val="none" w:sz="0" w:space="0" w:color="auto"/>
      </w:divBdr>
    </w:div>
    <w:div w:id="1137989656">
      <w:bodyDiv w:val="1"/>
      <w:marLeft w:val="0"/>
      <w:marRight w:val="0"/>
      <w:marTop w:val="0"/>
      <w:marBottom w:val="0"/>
      <w:divBdr>
        <w:top w:val="none" w:sz="0" w:space="0" w:color="auto"/>
        <w:left w:val="none" w:sz="0" w:space="0" w:color="auto"/>
        <w:bottom w:val="none" w:sz="0" w:space="0" w:color="auto"/>
        <w:right w:val="none" w:sz="0" w:space="0" w:color="auto"/>
      </w:divBdr>
    </w:div>
    <w:div w:id="1163086768">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559710198">
      <w:bodyDiv w:val="1"/>
      <w:marLeft w:val="0"/>
      <w:marRight w:val="0"/>
      <w:marTop w:val="0"/>
      <w:marBottom w:val="0"/>
      <w:divBdr>
        <w:top w:val="none" w:sz="0" w:space="0" w:color="auto"/>
        <w:left w:val="none" w:sz="0" w:space="0" w:color="auto"/>
        <w:bottom w:val="none" w:sz="0" w:space="0" w:color="auto"/>
        <w:right w:val="none" w:sz="0" w:space="0" w:color="auto"/>
      </w:divBdr>
    </w:div>
    <w:div w:id="1702129066">
      <w:bodyDiv w:val="1"/>
      <w:marLeft w:val="0"/>
      <w:marRight w:val="0"/>
      <w:marTop w:val="0"/>
      <w:marBottom w:val="0"/>
      <w:divBdr>
        <w:top w:val="none" w:sz="0" w:space="0" w:color="auto"/>
        <w:left w:val="none" w:sz="0" w:space="0" w:color="auto"/>
        <w:bottom w:val="none" w:sz="0" w:space="0" w:color="auto"/>
        <w:right w:val="none" w:sz="0" w:space="0" w:color="auto"/>
      </w:divBdr>
    </w:div>
    <w:div w:id="1778254330">
      <w:bodyDiv w:val="1"/>
      <w:marLeft w:val="0"/>
      <w:marRight w:val="0"/>
      <w:marTop w:val="0"/>
      <w:marBottom w:val="0"/>
      <w:divBdr>
        <w:top w:val="none" w:sz="0" w:space="0" w:color="auto"/>
        <w:left w:val="none" w:sz="0" w:space="0" w:color="auto"/>
        <w:bottom w:val="none" w:sz="0" w:space="0" w:color="auto"/>
        <w:right w:val="none" w:sz="0" w:space="0" w:color="auto"/>
      </w:divBdr>
    </w:div>
    <w:div w:id="1803229360">
      <w:bodyDiv w:val="1"/>
      <w:marLeft w:val="0"/>
      <w:marRight w:val="0"/>
      <w:marTop w:val="0"/>
      <w:marBottom w:val="0"/>
      <w:divBdr>
        <w:top w:val="none" w:sz="0" w:space="0" w:color="auto"/>
        <w:left w:val="none" w:sz="0" w:space="0" w:color="auto"/>
        <w:bottom w:val="none" w:sz="0" w:space="0" w:color="auto"/>
        <w:right w:val="none" w:sz="0" w:space="0" w:color="auto"/>
      </w:divBdr>
    </w:div>
    <w:div w:id="1815023874">
      <w:bodyDiv w:val="1"/>
      <w:marLeft w:val="0"/>
      <w:marRight w:val="0"/>
      <w:marTop w:val="0"/>
      <w:marBottom w:val="0"/>
      <w:divBdr>
        <w:top w:val="none" w:sz="0" w:space="0" w:color="auto"/>
        <w:left w:val="none" w:sz="0" w:space="0" w:color="auto"/>
        <w:bottom w:val="none" w:sz="0" w:space="0" w:color="auto"/>
        <w:right w:val="none" w:sz="0" w:space="0" w:color="auto"/>
      </w:divBdr>
    </w:div>
    <w:div w:id="1935742616">
      <w:bodyDiv w:val="1"/>
      <w:marLeft w:val="0"/>
      <w:marRight w:val="0"/>
      <w:marTop w:val="0"/>
      <w:marBottom w:val="0"/>
      <w:divBdr>
        <w:top w:val="none" w:sz="0" w:space="0" w:color="auto"/>
        <w:left w:val="none" w:sz="0" w:space="0" w:color="auto"/>
        <w:bottom w:val="none" w:sz="0" w:space="0" w:color="auto"/>
        <w:right w:val="none" w:sz="0" w:space="0" w:color="auto"/>
      </w:divBdr>
    </w:div>
    <w:div w:id="2101026143">
      <w:bodyDiv w:val="1"/>
      <w:marLeft w:val="0"/>
      <w:marRight w:val="0"/>
      <w:marTop w:val="0"/>
      <w:marBottom w:val="0"/>
      <w:divBdr>
        <w:top w:val="none" w:sz="0" w:space="0" w:color="auto"/>
        <w:left w:val="none" w:sz="0" w:space="0" w:color="auto"/>
        <w:bottom w:val="none" w:sz="0" w:space="0" w:color="auto"/>
        <w:right w:val="none" w:sz="0" w:space="0" w:color="auto"/>
      </w:divBdr>
    </w:div>
    <w:div w:id="2132703715">
      <w:bodyDiv w:val="1"/>
      <w:marLeft w:val="0"/>
      <w:marRight w:val="0"/>
      <w:marTop w:val="0"/>
      <w:marBottom w:val="0"/>
      <w:divBdr>
        <w:top w:val="none" w:sz="0" w:space="0" w:color="auto"/>
        <w:left w:val="none" w:sz="0" w:space="0" w:color="auto"/>
        <w:bottom w:val="none" w:sz="0" w:space="0" w:color="auto"/>
        <w:right w:val="none" w:sz="0" w:space="0" w:color="auto"/>
      </w:divBdr>
    </w:div>
    <w:div w:id="2134320138">
      <w:bodyDiv w:val="1"/>
      <w:marLeft w:val="0"/>
      <w:marRight w:val="0"/>
      <w:marTop w:val="0"/>
      <w:marBottom w:val="0"/>
      <w:divBdr>
        <w:top w:val="none" w:sz="0" w:space="0" w:color="auto"/>
        <w:left w:val="none" w:sz="0" w:space="0" w:color="auto"/>
        <w:bottom w:val="none" w:sz="0" w:space="0" w:color="auto"/>
        <w:right w:val="none" w:sz="0" w:space="0" w:color="auto"/>
      </w:divBdr>
    </w:div>
    <w:div w:id="2139254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EFF233-FCAB-4465-9962-79E25293C0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2128</Words>
  <Characters>12130</Characters>
  <Application>Microsoft Office Word</Application>
  <DocSecurity>0</DocSecurity>
  <Lines>101</Lines>
  <Paragraphs>28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R1-122276</vt:lpstr>
      <vt:lpstr>3GPP TSG RAN WG1 Meeting #68</vt:lpstr>
    </vt:vector>
  </TitlesOfParts>
  <Company>Ericsson</Company>
  <LinksUpToDate>false</LinksUpToDate>
  <CharactersWithSpaces>14230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creator>LG Electronics</dc:creator>
  <cp:lastModifiedBy>김봉회</cp:lastModifiedBy>
  <cp:revision>2</cp:revision>
  <dcterms:created xsi:type="dcterms:W3CDTF">2016-02-05T11:34:00Z</dcterms:created>
  <dcterms:modified xsi:type="dcterms:W3CDTF">2016-02-05T11:34:00Z</dcterms:modified>
</cp:coreProperties>
</file>